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346" w:rsidRPr="004C6F23" w:rsidRDefault="004A6044">
      <w:pPr>
        <w:tabs>
          <w:tab w:val="right" w:pos="9630"/>
        </w:tabs>
        <w:snapToGrid w:val="0"/>
        <w:jc w:val="both"/>
        <w:rPr>
          <w:b/>
        </w:rPr>
      </w:pPr>
      <w:bookmarkStart w:id="0" w:name="_Hlk114691757"/>
      <w:bookmarkStart w:id="1" w:name="OLE_LINK13"/>
      <w:bookmarkStart w:id="2" w:name="OLE_LINK12"/>
      <w:bookmarkStart w:id="3" w:name="OLE_LINK33"/>
      <w:bookmarkStart w:id="4" w:name="OLE_LINK34"/>
      <w:bookmarkStart w:id="5" w:name="OLE_LINK24"/>
      <w:bookmarkEnd w:id="0"/>
      <w:r w:rsidRPr="004C6F23">
        <w:rPr>
          <w:b/>
        </w:rPr>
        <w:t>3GPP TSG RAN WG1 #11</w:t>
      </w:r>
      <w:r w:rsidR="009811F3" w:rsidRPr="004C6F23">
        <w:rPr>
          <w:b/>
        </w:rPr>
        <w:t xml:space="preserve">5    </w:t>
      </w:r>
      <w:r w:rsidRPr="004C6F23">
        <w:rPr>
          <w:b/>
        </w:rPr>
        <w:t xml:space="preserve">                                       R1-23</w:t>
      </w:r>
      <w:r w:rsidR="00F90496">
        <w:rPr>
          <w:b/>
        </w:rPr>
        <w:t>11457</w:t>
      </w:r>
    </w:p>
    <w:p w:rsidR="00A13346" w:rsidRPr="004C6F23" w:rsidRDefault="005F05B8">
      <w:pPr>
        <w:tabs>
          <w:tab w:val="center" w:pos="4536"/>
          <w:tab w:val="right" w:pos="8280"/>
          <w:tab w:val="right" w:pos="9639"/>
        </w:tabs>
        <w:snapToGrid w:val="0"/>
        <w:ind w:left="480" w:right="2" w:hangingChars="200" w:hanging="480"/>
        <w:jc w:val="both"/>
        <w:rPr>
          <w:b/>
        </w:rPr>
      </w:pPr>
      <w:r w:rsidRPr="004C6F23">
        <w:rPr>
          <w:rFonts w:eastAsia="Malgun Gothic"/>
          <w:b/>
          <w:lang w:eastAsia="en-US" w:bidi="ar"/>
        </w:rPr>
        <w:t>Chicago, USA, November 13</w:t>
      </w:r>
      <w:r w:rsidR="00314A17" w:rsidRPr="004C6F23">
        <w:rPr>
          <w:rFonts w:eastAsia="Malgun Gothic"/>
          <w:b/>
          <w:vertAlign w:val="superscript"/>
          <w:lang w:eastAsia="en-US" w:bidi="ar"/>
        </w:rPr>
        <w:t>th</w:t>
      </w:r>
      <w:r w:rsidRPr="004C6F23">
        <w:rPr>
          <w:rFonts w:eastAsia="Malgun Gothic"/>
          <w:b/>
          <w:lang w:eastAsia="en-US" w:bidi="ar"/>
        </w:rPr>
        <w:t xml:space="preserve"> – November 17</w:t>
      </w:r>
      <w:r w:rsidR="00314A17" w:rsidRPr="004C6F23">
        <w:rPr>
          <w:rFonts w:eastAsia="Malgun Gothic"/>
          <w:b/>
          <w:vertAlign w:val="superscript"/>
          <w:lang w:eastAsia="en-US" w:bidi="ar"/>
        </w:rPr>
        <w:t>th</w:t>
      </w:r>
      <w:r w:rsidRPr="004C6F23">
        <w:rPr>
          <w:rFonts w:eastAsia="Malgun Gothic"/>
          <w:b/>
          <w:lang w:eastAsia="en-US" w:bidi="ar"/>
        </w:rPr>
        <w:t>, 202</w:t>
      </w:r>
      <w:r w:rsidR="004A6044" w:rsidRPr="004C6F23">
        <w:rPr>
          <w:b/>
        </w:rPr>
        <w:t>3</w:t>
      </w:r>
    </w:p>
    <w:p w:rsidR="00A13346" w:rsidRPr="004C6F23" w:rsidRDefault="00A13346">
      <w:pPr>
        <w:tabs>
          <w:tab w:val="center" w:pos="4536"/>
          <w:tab w:val="right" w:pos="8280"/>
          <w:tab w:val="right" w:pos="9639"/>
        </w:tabs>
        <w:snapToGrid w:val="0"/>
        <w:ind w:left="482" w:right="2" w:hangingChars="200" w:hanging="482"/>
        <w:jc w:val="both"/>
        <w:rPr>
          <w:b/>
        </w:rPr>
      </w:pPr>
    </w:p>
    <w:p w:rsidR="00A13346" w:rsidRPr="004C6F23" w:rsidRDefault="004A6044">
      <w:pPr>
        <w:pBdr>
          <w:bottom w:val="single" w:sz="6" w:space="1" w:color="auto"/>
        </w:pBdr>
        <w:snapToGrid w:val="0"/>
        <w:ind w:left="1797" w:hanging="1797"/>
        <w:jc w:val="both"/>
        <w:rPr>
          <w:b/>
        </w:rPr>
      </w:pPr>
      <w:r w:rsidRPr="004C6F23">
        <w:rPr>
          <w:b/>
        </w:rPr>
        <w:t>Source:</w:t>
      </w:r>
      <w:r w:rsidRPr="004C6F23">
        <w:rPr>
          <w:b/>
        </w:rPr>
        <w:tab/>
        <w:t>ZTE</w:t>
      </w:r>
    </w:p>
    <w:p w:rsidR="00A13346" w:rsidRPr="004C6F23" w:rsidRDefault="004A6044">
      <w:pPr>
        <w:pBdr>
          <w:bottom w:val="single" w:sz="6" w:space="1" w:color="auto"/>
        </w:pBdr>
        <w:snapToGrid w:val="0"/>
        <w:ind w:left="1797" w:hanging="1797"/>
        <w:jc w:val="both"/>
        <w:rPr>
          <w:b/>
        </w:rPr>
      </w:pPr>
      <w:r w:rsidRPr="004C6F23">
        <w:rPr>
          <w:b/>
        </w:rPr>
        <w:t>Title:</w:t>
      </w:r>
      <w:r w:rsidRPr="004C6F23">
        <w:rPr>
          <w:b/>
        </w:rPr>
        <w:tab/>
        <w:t>Maintenance on SL positioning measurements and reporting</w:t>
      </w:r>
    </w:p>
    <w:p w:rsidR="00A13346" w:rsidRPr="004C6F23" w:rsidRDefault="004A6044">
      <w:pPr>
        <w:pBdr>
          <w:bottom w:val="single" w:sz="6" w:space="1" w:color="auto"/>
        </w:pBdr>
        <w:snapToGrid w:val="0"/>
        <w:ind w:left="1797" w:hanging="1797"/>
        <w:jc w:val="both"/>
        <w:rPr>
          <w:b/>
        </w:rPr>
      </w:pPr>
      <w:r w:rsidRPr="004C6F23">
        <w:rPr>
          <w:b/>
        </w:rPr>
        <w:t>Agenda item:</w:t>
      </w:r>
      <w:r w:rsidRPr="004C6F23">
        <w:rPr>
          <w:b/>
        </w:rPr>
        <w:tab/>
        <w:t>8.3.1.2</w:t>
      </w:r>
    </w:p>
    <w:p w:rsidR="00A13346" w:rsidRPr="004C6F23" w:rsidRDefault="004A6044">
      <w:pPr>
        <w:pBdr>
          <w:bottom w:val="single" w:sz="6" w:space="1" w:color="auto"/>
        </w:pBdr>
        <w:snapToGrid w:val="0"/>
        <w:ind w:left="1797" w:hanging="1797"/>
        <w:jc w:val="both"/>
        <w:rPr>
          <w:b/>
        </w:rPr>
      </w:pPr>
      <w:r w:rsidRPr="004C6F23">
        <w:rPr>
          <w:b/>
        </w:rPr>
        <w:t>Document for:</w:t>
      </w:r>
      <w:r w:rsidRPr="004C6F23">
        <w:rPr>
          <w:b/>
        </w:rPr>
        <w:tab/>
        <w:t>Discussion and Decision</w:t>
      </w:r>
    </w:p>
    <w:p w:rsidR="00A13346" w:rsidRDefault="004A6044">
      <w:pPr>
        <w:pStyle w:val="1"/>
        <w:snapToGrid w:val="0"/>
        <w:spacing w:before="120" w:afterLines="50" w:after="180"/>
        <w:ind w:left="431" w:hanging="431"/>
        <w:jc w:val="both"/>
        <w:rPr>
          <w:sz w:val="28"/>
          <w:lang w:val="en-US"/>
        </w:rPr>
      </w:pPr>
      <w:bookmarkStart w:id="6" w:name="OLE_LINK1"/>
      <w:bookmarkEnd w:id="1"/>
      <w:bookmarkEnd w:id="2"/>
      <w:bookmarkEnd w:id="3"/>
      <w:bookmarkEnd w:id="4"/>
      <w:bookmarkEnd w:id="5"/>
      <w:r>
        <w:rPr>
          <w:sz w:val="28"/>
          <w:lang w:val="en-US"/>
        </w:rPr>
        <w:t>Introduction</w:t>
      </w:r>
    </w:p>
    <w:bookmarkEnd w:id="6"/>
    <w:p w:rsidR="00A13346" w:rsidRDefault="004A6044">
      <w:pPr>
        <w:snapToGrid w:val="0"/>
        <w:spacing w:beforeLines="50" w:before="180" w:afterLines="50" w:after="180"/>
        <w:jc w:val="both"/>
        <w:rPr>
          <w:iCs/>
          <w:sz w:val="20"/>
          <w:szCs w:val="20"/>
        </w:rPr>
      </w:pPr>
      <w:r>
        <w:rPr>
          <w:iCs/>
          <w:sz w:val="20"/>
          <w:szCs w:val="20"/>
        </w:rPr>
        <w:t xml:space="preserve">In RAN#98-e meeting, various features have been recommended for normative work [1] for support of </w:t>
      </w:r>
      <w:proofErr w:type="spellStart"/>
      <w:r>
        <w:rPr>
          <w:iCs/>
          <w:sz w:val="20"/>
          <w:szCs w:val="20"/>
        </w:rPr>
        <w:t>sidelink</w:t>
      </w:r>
      <w:proofErr w:type="spellEnd"/>
      <w:r>
        <w:rPr>
          <w:iCs/>
          <w:sz w:val="20"/>
          <w:szCs w:val="20"/>
        </w:rPr>
        <w:t xml:space="preserve"> (SL) ranging/positioning. </w:t>
      </w:r>
    </w:p>
    <w:tbl>
      <w:tblPr>
        <w:tblStyle w:val="afc"/>
        <w:tblW w:w="0" w:type="auto"/>
        <w:tblLook w:val="04A0" w:firstRow="1" w:lastRow="0" w:firstColumn="1" w:lastColumn="0" w:noHBand="0" w:noVBand="1"/>
      </w:tblPr>
      <w:tblGrid>
        <w:gridCol w:w="9350"/>
      </w:tblGrid>
      <w:tr w:rsidR="00A13346">
        <w:tc>
          <w:tcPr>
            <w:tcW w:w="9350" w:type="dxa"/>
          </w:tcPr>
          <w:p w:rsidR="00A13346" w:rsidRDefault="004A6044">
            <w:pPr>
              <w:numPr>
                <w:ilvl w:val="0"/>
                <w:numId w:val="3"/>
              </w:numPr>
              <w:overflowPunct w:val="0"/>
              <w:autoSpaceDE w:val="0"/>
              <w:autoSpaceDN w:val="0"/>
              <w:adjustRightInd w:val="0"/>
              <w:snapToGrid w:val="0"/>
              <w:ind w:left="714" w:hanging="357"/>
              <w:textAlignment w:val="baseline"/>
              <w:rPr>
                <w:sz w:val="20"/>
                <w:szCs w:val="20"/>
                <w:lang w:eastAsia="ko-KR"/>
              </w:rPr>
            </w:pPr>
            <w:r>
              <w:rPr>
                <w:sz w:val="20"/>
                <w:szCs w:val="20"/>
                <w:lang w:eastAsia="ko-KR"/>
              </w:rPr>
              <w:t xml:space="preserve">Specify solutions for support of </w:t>
            </w:r>
            <w:proofErr w:type="spellStart"/>
            <w:r>
              <w:rPr>
                <w:sz w:val="20"/>
                <w:szCs w:val="20"/>
                <w:lang w:eastAsia="ko-KR"/>
              </w:rPr>
              <w:t>sidelink</w:t>
            </w:r>
            <w:proofErr w:type="spellEnd"/>
            <w:r>
              <w:rPr>
                <w:sz w:val="20"/>
                <w:szCs w:val="20"/>
                <w:lang w:eastAsia="ko-KR"/>
              </w:rPr>
              <w:t xml:space="preserve"> positioning (including ranging) in NR systems, including the following [RAN1, RAN2, RAN3, RAN4]:</w:t>
            </w:r>
          </w:p>
          <w:p w:rsidR="00A13346" w:rsidRDefault="004A6044">
            <w:pPr>
              <w:numPr>
                <w:ilvl w:val="1"/>
                <w:numId w:val="3"/>
              </w:numPr>
              <w:overflowPunct w:val="0"/>
              <w:autoSpaceDE w:val="0"/>
              <w:autoSpaceDN w:val="0"/>
              <w:adjustRightInd w:val="0"/>
              <w:snapToGrid w:val="0"/>
              <w:textAlignment w:val="baseline"/>
              <w:rPr>
                <w:rFonts w:eastAsia="MS Mincho"/>
                <w:sz w:val="20"/>
                <w:szCs w:val="20"/>
                <w:lang w:eastAsia="ko-KR"/>
              </w:rPr>
            </w:pPr>
            <w:r>
              <w:rPr>
                <w:sz w:val="20"/>
                <w:szCs w:val="20"/>
                <w:lang w:eastAsia="ko-KR"/>
              </w:rPr>
              <w:t>Specify measurements to support RTT-type solutions using SL, SL-</w:t>
            </w:r>
            <w:proofErr w:type="spellStart"/>
            <w:r>
              <w:rPr>
                <w:sz w:val="20"/>
                <w:szCs w:val="20"/>
                <w:lang w:eastAsia="ko-KR"/>
              </w:rPr>
              <w:t>AoA</w:t>
            </w:r>
            <w:proofErr w:type="spellEnd"/>
            <w:r>
              <w:rPr>
                <w:sz w:val="20"/>
                <w:szCs w:val="20"/>
                <w:lang w:eastAsia="ko-KR"/>
              </w:rPr>
              <w:t>,</w:t>
            </w:r>
            <w:r>
              <w:rPr>
                <w:color w:val="00B0F0"/>
                <w:sz w:val="20"/>
                <w:szCs w:val="20"/>
                <w:lang w:eastAsia="ko-KR"/>
              </w:rPr>
              <w:t xml:space="preserve"> </w:t>
            </w:r>
            <w:r>
              <w:rPr>
                <w:sz w:val="20"/>
                <w:szCs w:val="20"/>
                <w:lang w:eastAsia="ko-KR"/>
              </w:rPr>
              <w:t>and SL-TDOA [RAN1, RAN2].</w:t>
            </w:r>
          </w:p>
        </w:tc>
      </w:tr>
    </w:tbl>
    <w:p w:rsidR="00A13346" w:rsidRDefault="00E2160B">
      <w:pPr>
        <w:snapToGrid w:val="0"/>
        <w:spacing w:beforeLines="50" w:before="180" w:afterLines="50" w:after="180"/>
        <w:jc w:val="both"/>
        <w:rPr>
          <w:iCs/>
          <w:sz w:val="20"/>
          <w:szCs w:val="20"/>
        </w:rPr>
      </w:pPr>
      <w:r>
        <w:rPr>
          <w:iCs/>
          <w:sz w:val="20"/>
          <w:szCs w:val="20"/>
        </w:rPr>
        <w:t>T</w:t>
      </w:r>
      <w:r w:rsidR="004A6044">
        <w:rPr>
          <w:iCs/>
          <w:sz w:val="20"/>
          <w:szCs w:val="20"/>
        </w:rPr>
        <w:t>he basic enhancement of NR Rel-18 positioning has been finished from RAN1 perspective including the feature of SL positioning measurements and reporting, and the initial versions of RAN1 specifications including TS 38.211, 38.212, 38.213, 38.214 and 38.215 have been approved in RAN#101 meeting.</w:t>
      </w:r>
    </w:p>
    <w:p w:rsidR="00A13346" w:rsidRDefault="004A6044">
      <w:pPr>
        <w:snapToGrid w:val="0"/>
        <w:spacing w:beforeLines="50" w:before="180" w:afterLines="50" w:after="180"/>
        <w:jc w:val="both"/>
        <w:rPr>
          <w:iCs/>
          <w:sz w:val="20"/>
          <w:szCs w:val="20"/>
        </w:rPr>
      </w:pPr>
      <w:r>
        <w:rPr>
          <w:iCs/>
          <w:sz w:val="20"/>
          <w:szCs w:val="20"/>
        </w:rPr>
        <w:t>In this contribution, we provide our views for remaining issues on SL positioning measurements and reporting.</w:t>
      </w:r>
      <w:r>
        <w:rPr>
          <w:rFonts w:hint="eastAsia"/>
          <w:iCs/>
          <w:sz w:val="20"/>
          <w:szCs w:val="20"/>
        </w:rPr>
        <w:t xml:space="preserve"> </w:t>
      </w:r>
    </w:p>
    <w:p w:rsidR="00A13346" w:rsidRDefault="004A6044">
      <w:pPr>
        <w:pStyle w:val="1"/>
        <w:snapToGrid w:val="0"/>
        <w:spacing w:before="120" w:afterLines="50" w:after="180"/>
        <w:ind w:left="431" w:hanging="431"/>
        <w:jc w:val="both"/>
        <w:rPr>
          <w:sz w:val="28"/>
          <w:lang w:val="en-US"/>
        </w:rPr>
      </w:pPr>
      <w:r>
        <w:rPr>
          <w:sz w:val="28"/>
          <w:lang w:val="en-US"/>
        </w:rPr>
        <w:t>Discussion</w:t>
      </w:r>
    </w:p>
    <w:p w:rsidR="00A13346" w:rsidRDefault="004A6044">
      <w:pPr>
        <w:pStyle w:val="2"/>
        <w:widowControl w:val="0"/>
        <w:autoSpaceDE w:val="0"/>
        <w:autoSpaceDN w:val="0"/>
        <w:adjustRightInd w:val="0"/>
        <w:snapToGrid w:val="0"/>
        <w:spacing w:line="240" w:lineRule="auto"/>
        <w:rPr>
          <w:rFonts w:ascii="Arial" w:hAnsi="Arial" w:cs="Arial"/>
          <w:sz w:val="24"/>
          <w:szCs w:val="24"/>
        </w:rPr>
      </w:pPr>
      <w:r>
        <w:rPr>
          <w:rFonts w:ascii="Arial" w:hAnsi="Arial" w:cs="Arial"/>
          <w:sz w:val="24"/>
          <w:szCs w:val="24"/>
        </w:rPr>
        <w:t xml:space="preserve">2.1 </w:t>
      </w:r>
      <w:r w:rsidR="006540C8">
        <w:rPr>
          <w:rFonts w:ascii="Arial" w:hAnsi="Arial" w:cs="Arial"/>
          <w:sz w:val="24"/>
          <w:szCs w:val="24"/>
        </w:rPr>
        <w:t>Measurements</w:t>
      </w:r>
      <w:r w:rsidR="00FB0693">
        <w:rPr>
          <w:rFonts w:ascii="Arial" w:hAnsi="Arial" w:cs="Arial"/>
          <w:sz w:val="24"/>
          <w:szCs w:val="24"/>
        </w:rPr>
        <w:t xml:space="preserve"> reporting</w:t>
      </w:r>
      <w:r w:rsidR="006540C8">
        <w:rPr>
          <w:rFonts w:ascii="Arial" w:hAnsi="Arial" w:cs="Arial"/>
          <w:sz w:val="24"/>
          <w:szCs w:val="24"/>
        </w:rPr>
        <w:t xml:space="preserve"> for</w:t>
      </w:r>
      <w:r w:rsidR="00FB0693">
        <w:rPr>
          <w:rFonts w:ascii="Arial" w:hAnsi="Arial" w:cs="Arial"/>
          <w:sz w:val="24"/>
          <w:szCs w:val="24"/>
        </w:rPr>
        <w:t xml:space="preserve"> </w:t>
      </w:r>
      <w:r w:rsidR="006540C8">
        <w:rPr>
          <w:rFonts w:ascii="Arial" w:hAnsi="Arial" w:cs="Arial"/>
          <w:sz w:val="24"/>
          <w:szCs w:val="24"/>
        </w:rPr>
        <w:t>SL positioning</w:t>
      </w:r>
      <w:r w:rsidR="00FB0693">
        <w:rPr>
          <w:rFonts w:ascii="Arial" w:hAnsi="Arial" w:cs="Arial"/>
          <w:sz w:val="24"/>
          <w:szCs w:val="24"/>
        </w:rPr>
        <w:t xml:space="preserve"> methods</w:t>
      </w:r>
    </w:p>
    <w:tbl>
      <w:tblPr>
        <w:tblStyle w:val="afc"/>
        <w:tblW w:w="0" w:type="auto"/>
        <w:tblLook w:val="04A0" w:firstRow="1" w:lastRow="0" w:firstColumn="1" w:lastColumn="0" w:noHBand="0" w:noVBand="1"/>
      </w:tblPr>
      <w:tblGrid>
        <w:gridCol w:w="9350"/>
      </w:tblGrid>
      <w:tr w:rsidR="00A13346">
        <w:tc>
          <w:tcPr>
            <w:tcW w:w="9350" w:type="dxa"/>
          </w:tcPr>
          <w:p w:rsidR="00A13346" w:rsidRPr="008D5195" w:rsidRDefault="008D5195">
            <w:pPr>
              <w:rPr>
                <w:rFonts w:ascii="Times" w:eastAsiaTheme="minorEastAsia" w:hAnsi="Times"/>
                <w:b/>
                <w:sz w:val="20"/>
                <w:u w:val="single"/>
              </w:rPr>
            </w:pPr>
            <w:r>
              <w:rPr>
                <w:rFonts w:ascii="Times" w:eastAsiaTheme="minorEastAsia" w:hAnsi="Times" w:hint="eastAsia"/>
                <w:b/>
                <w:sz w:val="20"/>
                <w:u w:val="single"/>
              </w:rPr>
              <w:t>A</w:t>
            </w:r>
            <w:r>
              <w:rPr>
                <w:rFonts w:ascii="Times" w:eastAsiaTheme="minorEastAsia" w:hAnsi="Times"/>
                <w:b/>
                <w:sz w:val="20"/>
                <w:u w:val="single"/>
              </w:rPr>
              <w:t>greement</w:t>
            </w:r>
          </w:p>
          <w:p w:rsidR="008D5195" w:rsidRPr="008D5195" w:rsidRDefault="008D5195" w:rsidP="008D5195">
            <w:pPr>
              <w:snapToGrid w:val="0"/>
              <w:rPr>
                <w:rFonts w:ascii="Times" w:eastAsia="Batang" w:hAnsi="Times"/>
                <w:sz w:val="20"/>
                <w:szCs w:val="16"/>
                <w:lang w:val="en-GB" w:eastAsia="en-US"/>
              </w:rPr>
            </w:pPr>
            <w:r w:rsidRPr="008D5195">
              <w:rPr>
                <w:rFonts w:ascii="Times" w:eastAsia="Batang" w:hAnsi="Times"/>
                <w:bCs/>
                <w:iCs/>
                <w:sz w:val="20"/>
                <w:szCs w:val="16"/>
                <w:lang w:val="en-GB" w:eastAsia="en-US"/>
              </w:rPr>
              <w:t xml:space="preserve">Support to indicate to UE(s) with higher layer </w:t>
            </w:r>
            <w:proofErr w:type="spellStart"/>
            <w:r w:rsidRPr="008D5195">
              <w:rPr>
                <w:rFonts w:ascii="Times" w:eastAsia="Batang" w:hAnsi="Times"/>
                <w:bCs/>
                <w:iCs/>
                <w:sz w:val="20"/>
                <w:szCs w:val="16"/>
                <w:lang w:val="en-GB" w:eastAsia="en-US"/>
              </w:rPr>
              <w:t>signaling</w:t>
            </w:r>
            <w:proofErr w:type="spellEnd"/>
            <w:r w:rsidRPr="008D5195">
              <w:rPr>
                <w:rFonts w:ascii="Times" w:eastAsia="Batang" w:hAnsi="Times"/>
                <w:bCs/>
                <w:iCs/>
                <w:sz w:val="20"/>
                <w:szCs w:val="16"/>
                <w:lang w:val="en-GB" w:eastAsia="en-US"/>
              </w:rPr>
              <w:t xml:space="preserve"> to report multiple Rx-Tx measurements for the same SL PRS transmission (resp. reception) and up to N different SL PRS receptions (resp. transmissions) for the same pair of UE(s).</w:t>
            </w:r>
          </w:p>
          <w:p w:rsidR="008D5195" w:rsidRPr="008D5195" w:rsidRDefault="008D5195" w:rsidP="008D5195">
            <w:pPr>
              <w:numPr>
                <w:ilvl w:val="0"/>
                <w:numId w:val="10"/>
              </w:numPr>
              <w:tabs>
                <w:tab w:val="left" w:pos="720"/>
              </w:tabs>
              <w:snapToGrid w:val="0"/>
              <w:rPr>
                <w:rFonts w:ascii="Times" w:eastAsia="Batang" w:hAnsi="Times"/>
                <w:sz w:val="20"/>
                <w:szCs w:val="16"/>
                <w:lang w:val="en-GB" w:eastAsia="en-US"/>
              </w:rPr>
            </w:pPr>
            <w:r w:rsidRPr="008D5195">
              <w:rPr>
                <w:rFonts w:ascii="Times" w:eastAsia="Batang" w:hAnsi="Times" w:hint="eastAsia"/>
                <w:sz w:val="20"/>
                <w:szCs w:val="16"/>
                <w:lang w:val="en-GB" w:eastAsia="en-US"/>
              </w:rPr>
              <w:t>F</w:t>
            </w:r>
            <w:r w:rsidRPr="008D5195">
              <w:rPr>
                <w:rFonts w:ascii="Times" w:eastAsia="Batang" w:hAnsi="Times"/>
                <w:sz w:val="20"/>
                <w:szCs w:val="16"/>
                <w:lang w:val="en-GB" w:eastAsia="en-US"/>
              </w:rPr>
              <w:t>FS: value range of N</w:t>
            </w:r>
          </w:p>
          <w:p w:rsidR="008D5195" w:rsidRPr="008D5195" w:rsidRDefault="008D5195" w:rsidP="008D5195">
            <w:pPr>
              <w:rPr>
                <w:rFonts w:ascii="Times" w:eastAsiaTheme="minorEastAsia" w:hAnsi="Times"/>
                <w:b/>
                <w:sz w:val="20"/>
                <w:u w:val="single"/>
              </w:rPr>
            </w:pPr>
            <w:r>
              <w:rPr>
                <w:rFonts w:ascii="Times" w:eastAsiaTheme="minorEastAsia" w:hAnsi="Times" w:hint="eastAsia"/>
                <w:b/>
                <w:sz w:val="20"/>
                <w:u w:val="single"/>
              </w:rPr>
              <w:t>A</w:t>
            </w:r>
            <w:r>
              <w:rPr>
                <w:rFonts w:ascii="Times" w:eastAsiaTheme="minorEastAsia" w:hAnsi="Times"/>
                <w:b/>
                <w:sz w:val="20"/>
                <w:u w:val="single"/>
              </w:rPr>
              <w:t>greement</w:t>
            </w:r>
          </w:p>
          <w:p w:rsidR="008D5195" w:rsidRDefault="003372DE" w:rsidP="008D5195">
            <w:pPr>
              <w:snapToGrid w:val="0"/>
              <w:rPr>
                <w:rFonts w:ascii="Times" w:eastAsia="Batang" w:hAnsi="Times"/>
                <w:iCs/>
                <w:sz w:val="20"/>
                <w:szCs w:val="16"/>
                <w:lang w:val="en-GB" w:eastAsia="en-US"/>
              </w:rPr>
            </w:pPr>
            <w:r w:rsidRPr="003372DE">
              <w:rPr>
                <w:rFonts w:ascii="Times" w:eastAsia="Batang" w:hAnsi="Times" w:hint="eastAsia"/>
                <w:iCs/>
                <w:sz w:val="20"/>
                <w:szCs w:val="16"/>
                <w:lang w:val="en-GB" w:eastAsia="en-US"/>
              </w:rPr>
              <w:t>F</w:t>
            </w:r>
            <w:r w:rsidRPr="003372DE">
              <w:rPr>
                <w:rFonts w:ascii="Times" w:eastAsia="Batang" w:hAnsi="Times"/>
                <w:iCs/>
                <w:sz w:val="20"/>
                <w:szCs w:val="16"/>
                <w:lang w:val="en-GB" w:eastAsia="en-US"/>
              </w:rPr>
              <w:t>or the indicated number N of different SL PRS receptions (resp. transmissions) associated with the same SL PRS transmission (resp. reception), the value range of N is {2, 3, 4}.</w:t>
            </w:r>
          </w:p>
          <w:p w:rsidR="00D310F8" w:rsidRPr="008D5195" w:rsidRDefault="00D310F8" w:rsidP="00D310F8">
            <w:pPr>
              <w:rPr>
                <w:rFonts w:ascii="Times" w:eastAsiaTheme="minorEastAsia" w:hAnsi="Times"/>
                <w:b/>
                <w:sz w:val="20"/>
                <w:u w:val="single"/>
              </w:rPr>
            </w:pPr>
            <w:r>
              <w:rPr>
                <w:rFonts w:ascii="Times" w:eastAsiaTheme="minorEastAsia" w:hAnsi="Times" w:hint="eastAsia"/>
                <w:b/>
                <w:sz w:val="20"/>
                <w:u w:val="single"/>
              </w:rPr>
              <w:t>A</w:t>
            </w:r>
            <w:r>
              <w:rPr>
                <w:rFonts w:ascii="Times" w:eastAsiaTheme="minorEastAsia" w:hAnsi="Times"/>
                <w:b/>
                <w:sz w:val="20"/>
                <w:u w:val="single"/>
              </w:rPr>
              <w:t>greement</w:t>
            </w:r>
          </w:p>
          <w:p w:rsidR="0056256E" w:rsidRPr="0056256E" w:rsidRDefault="0056256E" w:rsidP="0056256E">
            <w:pPr>
              <w:snapToGrid w:val="0"/>
              <w:rPr>
                <w:rFonts w:ascii="Times" w:eastAsia="Batang" w:hAnsi="Times"/>
                <w:iCs/>
                <w:sz w:val="20"/>
                <w:szCs w:val="16"/>
                <w:lang w:val="en-GB" w:eastAsia="en-US"/>
              </w:rPr>
            </w:pPr>
            <w:r w:rsidRPr="0056256E">
              <w:rPr>
                <w:rFonts w:ascii="Times" w:eastAsia="Batang" w:hAnsi="Times"/>
                <w:iCs/>
                <w:sz w:val="20"/>
                <w:szCs w:val="16"/>
                <w:lang w:val="en-GB" w:eastAsia="en-US"/>
              </w:rPr>
              <w:t xml:space="preserve">For definition of SL-PRS based Rx-Tx measurement, the actual SL-PRS transmission time is used for the definition of SL-PRS based Rx-Tx time difference measurement if the UE optionally reports the Tx time information, otherwise use the Rel-16/17 definition for gNB Rx-Tx time difference/UE Rx-Tx time difference in </w:t>
            </w:r>
            <w:proofErr w:type="spellStart"/>
            <w:r w:rsidRPr="0056256E">
              <w:rPr>
                <w:rFonts w:ascii="Times" w:eastAsia="Batang" w:hAnsi="Times"/>
                <w:iCs/>
                <w:sz w:val="20"/>
                <w:szCs w:val="16"/>
                <w:lang w:val="en-GB" w:eastAsia="en-US"/>
              </w:rPr>
              <w:t>Uu</w:t>
            </w:r>
            <w:proofErr w:type="spellEnd"/>
            <w:r w:rsidRPr="0056256E">
              <w:rPr>
                <w:rFonts w:ascii="Times" w:eastAsia="Batang" w:hAnsi="Times"/>
                <w:iCs/>
                <w:sz w:val="20"/>
                <w:szCs w:val="16"/>
                <w:lang w:val="en-GB" w:eastAsia="en-US"/>
              </w:rPr>
              <w:t>.</w:t>
            </w:r>
          </w:p>
          <w:p w:rsidR="0056256E" w:rsidRPr="0056256E" w:rsidRDefault="0056256E" w:rsidP="0056256E">
            <w:pPr>
              <w:numPr>
                <w:ilvl w:val="0"/>
                <w:numId w:val="16"/>
              </w:numPr>
              <w:snapToGrid w:val="0"/>
              <w:rPr>
                <w:rFonts w:ascii="Times" w:eastAsia="Batang" w:hAnsi="Times"/>
                <w:iCs/>
                <w:sz w:val="20"/>
                <w:szCs w:val="16"/>
                <w:lang w:val="en-GB" w:eastAsia="en-US"/>
              </w:rPr>
            </w:pPr>
            <w:r w:rsidRPr="0056256E">
              <w:rPr>
                <w:rFonts w:ascii="Times" w:eastAsia="Batang" w:hAnsi="Times" w:hint="eastAsia"/>
                <w:iCs/>
                <w:sz w:val="20"/>
                <w:szCs w:val="16"/>
                <w:lang w:val="en-GB" w:eastAsia="en-US"/>
              </w:rPr>
              <w:t>F</w:t>
            </w:r>
            <w:r w:rsidRPr="0056256E">
              <w:rPr>
                <w:rFonts w:ascii="Times" w:eastAsia="Batang" w:hAnsi="Times"/>
                <w:iCs/>
                <w:sz w:val="20"/>
                <w:szCs w:val="16"/>
                <w:lang w:val="en-GB" w:eastAsia="en-US"/>
              </w:rPr>
              <w:t>FS: details of the Tx time information</w:t>
            </w:r>
          </w:p>
          <w:p w:rsidR="0056256E" w:rsidRPr="0056256E" w:rsidRDefault="0056256E" w:rsidP="0056256E">
            <w:pPr>
              <w:numPr>
                <w:ilvl w:val="0"/>
                <w:numId w:val="16"/>
              </w:numPr>
              <w:snapToGrid w:val="0"/>
              <w:rPr>
                <w:rFonts w:ascii="Times" w:eastAsia="Batang" w:hAnsi="Times"/>
                <w:iCs/>
                <w:sz w:val="20"/>
                <w:szCs w:val="16"/>
                <w:lang w:val="en-GB" w:eastAsia="en-US"/>
              </w:rPr>
            </w:pPr>
            <w:r w:rsidRPr="0056256E">
              <w:rPr>
                <w:rFonts w:ascii="Times" w:eastAsia="Batang" w:hAnsi="Times" w:hint="eastAsia"/>
                <w:iCs/>
                <w:sz w:val="20"/>
                <w:szCs w:val="16"/>
                <w:lang w:val="en-GB" w:eastAsia="en-US"/>
              </w:rPr>
              <w:t>F</w:t>
            </w:r>
            <w:r w:rsidRPr="0056256E">
              <w:rPr>
                <w:rFonts w:ascii="Times" w:eastAsia="Batang" w:hAnsi="Times"/>
                <w:iCs/>
                <w:sz w:val="20"/>
                <w:szCs w:val="16"/>
                <w:lang w:val="en-GB" w:eastAsia="en-US"/>
              </w:rPr>
              <w:t>FS: whether additionally the network or LMF can request the UE to report the Tx time information</w:t>
            </w:r>
          </w:p>
          <w:p w:rsidR="00D310F8" w:rsidRDefault="0056256E" w:rsidP="008D5195">
            <w:pPr>
              <w:numPr>
                <w:ilvl w:val="0"/>
                <w:numId w:val="16"/>
              </w:numPr>
              <w:snapToGrid w:val="0"/>
              <w:rPr>
                <w:rFonts w:ascii="Times" w:eastAsia="Batang" w:hAnsi="Times"/>
                <w:iCs/>
                <w:sz w:val="20"/>
                <w:szCs w:val="16"/>
                <w:lang w:val="en-GB" w:eastAsia="en-US"/>
              </w:rPr>
            </w:pPr>
            <w:r w:rsidRPr="0056256E">
              <w:rPr>
                <w:rFonts w:ascii="Times" w:eastAsia="Batang" w:hAnsi="Times" w:hint="eastAsia"/>
                <w:iCs/>
                <w:sz w:val="20"/>
                <w:szCs w:val="16"/>
                <w:lang w:val="en-GB" w:eastAsia="en-US"/>
              </w:rPr>
              <w:t>N</w:t>
            </w:r>
            <w:r w:rsidRPr="0056256E">
              <w:rPr>
                <w:rFonts w:ascii="Times" w:eastAsia="Batang" w:hAnsi="Times"/>
                <w:iCs/>
                <w:sz w:val="20"/>
                <w:szCs w:val="16"/>
                <w:lang w:val="en-GB" w:eastAsia="en-US"/>
              </w:rPr>
              <w:t xml:space="preserve">ote: the value of Rx-Tx measurement is within [-0.5 0.5] </w:t>
            </w:r>
            <w:proofErr w:type="spellStart"/>
            <w:r w:rsidRPr="0056256E">
              <w:rPr>
                <w:rFonts w:ascii="Times" w:eastAsia="Batang" w:hAnsi="Times"/>
                <w:iCs/>
                <w:sz w:val="20"/>
                <w:szCs w:val="16"/>
                <w:lang w:val="en-GB" w:eastAsia="en-US"/>
              </w:rPr>
              <w:t>ms</w:t>
            </w:r>
            <w:proofErr w:type="spellEnd"/>
          </w:p>
          <w:p w:rsidR="00FB0693" w:rsidRPr="008D5195" w:rsidRDefault="00FB0693" w:rsidP="00FB0693">
            <w:pPr>
              <w:rPr>
                <w:rFonts w:ascii="Times" w:eastAsiaTheme="minorEastAsia" w:hAnsi="Times"/>
                <w:b/>
                <w:sz w:val="20"/>
                <w:u w:val="single"/>
              </w:rPr>
            </w:pPr>
            <w:r>
              <w:rPr>
                <w:rFonts w:ascii="Times" w:eastAsiaTheme="minorEastAsia" w:hAnsi="Times" w:hint="eastAsia"/>
                <w:b/>
                <w:sz w:val="20"/>
                <w:u w:val="single"/>
              </w:rPr>
              <w:t>A</w:t>
            </w:r>
            <w:r>
              <w:rPr>
                <w:rFonts w:ascii="Times" w:eastAsiaTheme="minorEastAsia" w:hAnsi="Times"/>
                <w:b/>
                <w:sz w:val="20"/>
                <w:u w:val="single"/>
              </w:rPr>
              <w:t>greement</w:t>
            </w:r>
          </w:p>
          <w:p w:rsidR="00FB0693" w:rsidRPr="0056256E" w:rsidRDefault="00FB0693" w:rsidP="00FB0693">
            <w:pPr>
              <w:snapToGrid w:val="0"/>
              <w:rPr>
                <w:rFonts w:ascii="Times" w:eastAsia="Batang" w:hAnsi="Times"/>
                <w:iCs/>
                <w:sz w:val="20"/>
                <w:szCs w:val="16"/>
                <w:lang w:val="en-GB" w:eastAsia="en-US"/>
              </w:rPr>
            </w:pPr>
            <w:r w:rsidRPr="00FB0693">
              <w:rPr>
                <w:rFonts w:ascii="Times" w:eastAsia="Batang" w:hAnsi="Times"/>
                <w:iCs/>
                <w:sz w:val="20"/>
                <w:szCs w:val="16"/>
                <w:lang w:val="en-GB" w:eastAsia="en-US"/>
              </w:rPr>
              <w:t>For SL-PRS based Rx-Tx measurement, the Tx time information in the measurement report is the associated SL-PRS transmission timestamp.</w:t>
            </w:r>
          </w:p>
          <w:p w:rsidR="00FE4DE2" w:rsidRPr="00FE4DE2" w:rsidRDefault="00FE4DE2" w:rsidP="008D5195">
            <w:pPr>
              <w:snapToGrid w:val="0"/>
              <w:rPr>
                <w:rFonts w:ascii="Times" w:eastAsiaTheme="minorEastAsia" w:hAnsi="Times"/>
                <w:b/>
                <w:bCs/>
                <w:iCs/>
                <w:color w:val="7F7F7F" w:themeColor="text1" w:themeTint="80"/>
                <w:sz w:val="20"/>
                <w:szCs w:val="16"/>
                <w:u w:val="single"/>
                <w:lang w:val="en-GB"/>
              </w:rPr>
            </w:pPr>
            <w:r w:rsidRPr="00FE4DE2">
              <w:rPr>
                <w:rFonts w:ascii="Times" w:eastAsiaTheme="minorEastAsia" w:hAnsi="Times" w:hint="eastAsia"/>
                <w:b/>
                <w:bCs/>
                <w:iCs/>
                <w:color w:val="7F7F7F" w:themeColor="text1" w:themeTint="80"/>
                <w:sz w:val="20"/>
                <w:szCs w:val="16"/>
                <w:u w:val="single"/>
                <w:lang w:val="en-GB"/>
              </w:rPr>
              <w:t>P</w:t>
            </w:r>
            <w:r w:rsidRPr="00FE4DE2">
              <w:rPr>
                <w:rFonts w:ascii="Times" w:eastAsiaTheme="minorEastAsia" w:hAnsi="Times"/>
                <w:b/>
                <w:bCs/>
                <w:iCs/>
                <w:color w:val="7F7F7F" w:themeColor="text1" w:themeTint="80"/>
                <w:sz w:val="20"/>
                <w:szCs w:val="16"/>
                <w:u w:val="single"/>
                <w:lang w:val="en-GB"/>
              </w:rPr>
              <w:t>roposal</w:t>
            </w:r>
          </w:p>
          <w:p w:rsidR="00FE4DE2" w:rsidRPr="00FE4DE2" w:rsidRDefault="00FE4DE2" w:rsidP="00FE4DE2">
            <w:pPr>
              <w:snapToGrid w:val="0"/>
              <w:rPr>
                <w:rFonts w:ascii="Times" w:eastAsiaTheme="minorEastAsia" w:hAnsi="Times"/>
                <w:bCs/>
                <w:iCs/>
                <w:sz w:val="20"/>
                <w:szCs w:val="16"/>
                <w:lang w:val="en-GB"/>
              </w:rPr>
            </w:pPr>
            <w:r w:rsidRPr="00FE4DE2">
              <w:rPr>
                <w:rFonts w:ascii="Times" w:eastAsiaTheme="minorEastAsia" w:hAnsi="Times"/>
                <w:bCs/>
                <w:iCs/>
                <w:sz w:val="20"/>
                <w:szCs w:val="16"/>
                <w:lang w:val="en-GB"/>
              </w:rPr>
              <w:t xml:space="preserve">For SL </w:t>
            </w:r>
            <w:r w:rsidRPr="00FE4DE2">
              <w:rPr>
                <w:rFonts w:ascii="Times" w:eastAsiaTheme="minorEastAsia" w:hAnsi="Times" w:hint="eastAsia"/>
                <w:bCs/>
                <w:iCs/>
                <w:sz w:val="20"/>
                <w:szCs w:val="16"/>
                <w:lang w:val="en-GB"/>
              </w:rPr>
              <w:t>RTT</w:t>
            </w:r>
            <w:r w:rsidRPr="00FE4DE2">
              <w:rPr>
                <w:rFonts w:ascii="Times" w:eastAsiaTheme="minorEastAsia" w:hAnsi="Times"/>
                <w:bCs/>
                <w:iCs/>
                <w:sz w:val="20"/>
                <w:szCs w:val="16"/>
                <w:lang w:val="en-GB"/>
              </w:rPr>
              <w:t xml:space="preserve">, support LMF/UE to request with higher layer </w:t>
            </w:r>
            <w:proofErr w:type="spellStart"/>
            <w:r w:rsidRPr="00FE4DE2">
              <w:rPr>
                <w:rFonts w:ascii="Times" w:eastAsiaTheme="minorEastAsia" w:hAnsi="Times"/>
                <w:bCs/>
                <w:iCs/>
                <w:sz w:val="20"/>
                <w:szCs w:val="16"/>
                <w:lang w:val="en-GB"/>
              </w:rPr>
              <w:t>signaling</w:t>
            </w:r>
            <w:proofErr w:type="spellEnd"/>
            <w:r w:rsidRPr="00FE4DE2">
              <w:rPr>
                <w:rFonts w:ascii="Times" w:eastAsiaTheme="minorEastAsia" w:hAnsi="Times"/>
                <w:bCs/>
                <w:iCs/>
                <w:sz w:val="20"/>
                <w:szCs w:val="16"/>
                <w:lang w:val="en-GB"/>
              </w:rPr>
              <w:t xml:space="preserve"> the measuring UE to </w:t>
            </w:r>
            <w:r w:rsidRPr="00FE4DE2">
              <w:rPr>
                <w:rFonts w:ascii="Times" w:eastAsiaTheme="minorEastAsia" w:hAnsi="Times"/>
                <w:bCs/>
                <w:iCs/>
                <w:strike/>
                <w:color w:val="FF0000"/>
                <w:sz w:val="20"/>
                <w:szCs w:val="16"/>
                <w:lang w:val="en-GB"/>
              </w:rPr>
              <w:t>optionally</w:t>
            </w:r>
            <w:r w:rsidRPr="00FE4DE2">
              <w:rPr>
                <w:rFonts w:ascii="Times" w:eastAsiaTheme="minorEastAsia" w:hAnsi="Times"/>
                <w:bCs/>
                <w:iCs/>
                <w:sz w:val="20"/>
                <w:szCs w:val="16"/>
                <w:lang w:val="en-GB"/>
              </w:rPr>
              <w:t xml:space="preserve"> report the associated SL-PRS transmission timestamp.</w:t>
            </w:r>
          </w:p>
          <w:p w:rsidR="00FE4DE2" w:rsidRPr="00FE4DE2" w:rsidRDefault="00FE4DE2" w:rsidP="008D5195">
            <w:pPr>
              <w:numPr>
                <w:ilvl w:val="0"/>
                <w:numId w:val="13"/>
              </w:numPr>
              <w:snapToGrid w:val="0"/>
              <w:rPr>
                <w:rFonts w:ascii="Times" w:eastAsiaTheme="minorEastAsia" w:hAnsi="Times"/>
                <w:bCs/>
                <w:iCs/>
                <w:sz w:val="20"/>
                <w:szCs w:val="16"/>
                <w:lang w:val="en-GB"/>
              </w:rPr>
            </w:pPr>
            <w:r w:rsidRPr="00FE4DE2">
              <w:rPr>
                <w:rFonts w:ascii="Times" w:eastAsiaTheme="minorEastAsia" w:hAnsi="Times" w:hint="eastAsia"/>
                <w:bCs/>
                <w:iCs/>
                <w:sz w:val="20"/>
                <w:szCs w:val="16"/>
              </w:rPr>
              <w:t>I</w:t>
            </w:r>
            <w:r w:rsidRPr="00FE4DE2">
              <w:rPr>
                <w:rFonts w:ascii="Times" w:eastAsiaTheme="minorEastAsia" w:hAnsi="Times"/>
                <w:bCs/>
                <w:iCs/>
                <w:sz w:val="20"/>
                <w:szCs w:val="16"/>
              </w:rPr>
              <w:t>t is up to the UE whether to report Tx time information when it receives a request</w:t>
            </w:r>
          </w:p>
        </w:tc>
      </w:tr>
    </w:tbl>
    <w:p w:rsidR="0019786C" w:rsidRPr="0019786C" w:rsidRDefault="0019786C">
      <w:pPr>
        <w:pStyle w:val="aa"/>
        <w:snapToGrid w:val="0"/>
        <w:spacing w:beforeLines="50" w:before="180"/>
        <w:rPr>
          <w:rFonts w:eastAsia="等线"/>
          <w:b/>
          <w:color w:val="000000" w:themeColor="text1"/>
          <w:sz w:val="20"/>
          <w:u w:val="single"/>
        </w:rPr>
      </w:pPr>
      <w:r w:rsidRPr="0019786C">
        <w:rPr>
          <w:rFonts w:eastAsia="等线" w:hint="eastAsia"/>
          <w:b/>
          <w:color w:val="000000" w:themeColor="text1"/>
          <w:sz w:val="20"/>
          <w:u w:val="single"/>
        </w:rPr>
        <w:lastRenderedPageBreak/>
        <w:t>R</w:t>
      </w:r>
      <w:r w:rsidRPr="0019786C">
        <w:rPr>
          <w:rFonts w:eastAsia="等线"/>
          <w:b/>
          <w:color w:val="000000" w:themeColor="text1"/>
          <w:sz w:val="20"/>
          <w:u w:val="single"/>
        </w:rPr>
        <w:t>x-Tx time difference</w:t>
      </w:r>
    </w:p>
    <w:p w:rsidR="00590E60" w:rsidRDefault="00FB0693">
      <w:pPr>
        <w:pStyle w:val="aa"/>
        <w:snapToGrid w:val="0"/>
        <w:spacing w:beforeLines="50" w:before="180"/>
        <w:rPr>
          <w:rFonts w:eastAsia="等线"/>
          <w:color w:val="000000" w:themeColor="text1"/>
          <w:sz w:val="20"/>
        </w:rPr>
      </w:pPr>
      <w:r>
        <w:rPr>
          <w:rFonts w:eastAsia="等线" w:hint="eastAsia"/>
          <w:color w:val="000000" w:themeColor="text1"/>
          <w:sz w:val="20"/>
        </w:rPr>
        <w:t>A</w:t>
      </w:r>
      <w:r>
        <w:rPr>
          <w:rFonts w:eastAsia="等线"/>
          <w:color w:val="000000" w:themeColor="text1"/>
          <w:sz w:val="20"/>
        </w:rPr>
        <w:t xml:space="preserve">s we agreed in previous meetings, if UE optionally reports the Tx time stamp, the actual SL PRS transmission time is used for Rx-Tx time difference measurement. </w:t>
      </w:r>
      <w:r w:rsidR="00FD0168">
        <w:rPr>
          <w:rFonts w:eastAsia="等线"/>
          <w:color w:val="000000" w:themeColor="text1"/>
          <w:sz w:val="20"/>
        </w:rPr>
        <w:t xml:space="preserve">From location calculation entity’s (i.e., LMF, server UE) perspective, </w:t>
      </w:r>
      <w:r w:rsidR="000022B3">
        <w:rPr>
          <w:rFonts w:eastAsia="等线"/>
          <w:color w:val="000000" w:themeColor="text1"/>
          <w:sz w:val="20"/>
        </w:rPr>
        <w:t xml:space="preserve">if high-accuracy positioning is required, LMF/UE can </w:t>
      </w:r>
      <w:r w:rsidR="0031383A">
        <w:rPr>
          <w:rFonts w:eastAsia="等线"/>
          <w:color w:val="000000" w:themeColor="text1"/>
          <w:sz w:val="20"/>
        </w:rPr>
        <w:t xml:space="preserve">request the measuring UE to report the associated SL PRS Tx time stamp. </w:t>
      </w:r>
      <w:r w:rsidR="00590E60">
        <w:rPr>
          <w:rFonts w:eastAsia="等线"/>
          <w:color w:val="000000" w:themeColor="text1"/>
          <w:sz w:val="20"/>
        </w:rPr>
        <w:t>The controversial part of FL’s proposal is whether it is up to the UE report Tx time stamp when it receives a request.</w:t>
      </w:r>
    </w:p>
    <w:p w:rsidR="00590E60" w:rsidRDefault="00590E60" w:rsidP="00757D09">
      <w:pPr>
        <w:pStyle w:val="aa"/>
        <w:snapToGrid w:val="0"/>
        <w:spacing w:beforeLines="50" w:before="180" w:afterLines="50" w:after="180"/>
        <w:rPr>
          <w:rFonts w:eastAsia="等线"/>
          <w:color w:val="000000" w:themeColor="text1"/>
          <w:sz w:val="20"/>
        </w:rPr>
      </w:pPr>
      <w:r>
        <w:rPr>
          <w:rFonts w:eastAsia="等线" w:hint="eastAsia"/>
          <w:color w:val="000000" w:themeColor="text1"/>
          <w:sz w:val="20"/>
        </w:rPr>
        <w:t>I</w:t>
      </w:r>
      <w:r>
        <w:rPr>
          <w:rFonts w:eastAsia="等线"/>
          <w:color w:val="000000" w:themeColor="text1"/>
          <w:sz w:val="20"/>
        </w:rPr>
        <w:t xml:space="preserve">n our understanding, UE should report TX time stamp in response to LMF/UE’s request, if Tx time stamp is not reported, </w:t>
      </w:r>
      <w:r w:rsidR="00982242">
        <w:rPr>
          <w:rFonts w:eastAsia="等线"/>
          <w:color w:val="000000" w:themeColor="text1"/>
          <w:sz w:val="20"/>
        </w:rPr>
        <w:t xml:space="preserve">the cause should be </w:t>
      </w:r>
      <w:r w:rsidR="00757D09">
        <w:rPr>
          <w:rFonts w:eastAsia="等线"/>
          <w:color w:val="000000" w:themeColor="text1"/>
          <w:sz w:val="20"/>
        </w:rPr>
        <w:t>clear in the spec. For example, no Tx time stamp is reported along would mean that there is no timing change during the SL RTT measurement.</w:t>
      </w:r>
    </w:p>
    <w:tbl>
      <w:tblPr>
        <w:tblStyle w:val="afc"/>
        <w:tblW w:w="0" w:type="auto"/>
        <w:tblLook w:val="04A0" w:firstRow="1" w:lastRow="0" w:firstColumn="1" w:lastColumn="0" w:noHBand="0" w:noVBand="1"/>
      </w:tblPr>
      <w:tblGrid>
        <w:gridCol w:w="9350"/>
      </w:tblGrid>
      <w:tr w:rsidR="00590E60" w:rsidRPr="00590E60" w:rsidTr="00590E60">
        <w:tc>
          <w:tcPr>
            <w:tcW w:w="9350" w:type="dxa"/>
          </w:tcPr>
          <w:p w:rsidR="00757D09" w:rsidRDefault="00757D09" w:rsidP="00757D09">
            <w:pPr>
              <w:pStyle w:val="B1"/>
              <w:snapToGrid w:val="0"/>
              <w:ind w:left="0" w:firstLine="0"/>
              <w:rPr>
                <w:sz w:val="20"/>
                <w:szCs w:val="20"/>
              </w:rPr>
            </w:pPr>
            <w:r>
              <w:rPr>
                <w:rFonts w:hint="eastAsia"/>
                <w:sz w:val="20"/>
                <w:szCs w:val="20"/>
              </w:rPr>
              <w:t>3</w:t>
            </w:r>
            <w:r>
              <w:rPr>
                <w:sz w:val="20"/>
                <w:szCs w:val="20"/>
              </w:rPr>
              <w:t>8.305</w:t>
            </w:r>
          </w:p>
          <w:p w:rsidR="00590E60" w:rsidRPr="00590E60" w:rsidRDefault="00757D09" w:rsidP="00590E60">
            <w:pPr>
              <w:pStyle w:val="B1"/>
              <w:snapToGrid w:val="0"/>
              <w:ind w:left="1440" w:hanging="482"/>
              <w:rPr>
                <w:sz w:val="20"/>
                <w:szCs w:val="20"/>
              </w:rPr>
            </w:pPr>
            <w:r w:rsidRPr="00590E60">
              <w:rPr>
                <w:sz w:val="20"/>
                <w:szCs w:val="20"/>
              </w:rPr>
              <w:t>(1)</w:t>
            </w:r>
            <w:r>
              <w:rPr>
                <w:sz w:val="20"/>
                <w:szCs w:val="20"/>
              </w:rPr>
              <w:t xml:space="preserve">  </w:t>
            </w:r>
            <w:r w:rsidR="00590E60" w:rsidRPr="00590E60">
              <w:rPr>
                <w:sz w:val="20"/>
                <w:szCs w:val="20"/>
              </w:rPr>
              <w:t>The LMF sends an LPP Request Location Information message to the UE. This request includes indication of Multi-RTT measurements requested, including any needed measurement configuration information, and required response time.</w:t>
            </w:r>
          </w:p>
          <w:p w:rsidR="00590E60" w:rsidRPr="00590E60" w:rsidRDefault="00590E60" w:rsidP="00590E60">
            <w:pPr>
              <w:pStyle w:val="B1"/>
              <w:snapToGrid w:val="0"/>
              <w:ind w:left="1440" w:hanging="482"/>
              <w:rPr>
                <w:sz w:val="20"/>
                <w:szCs w:val="20"/>
              </w:rPr>
            </w:pPr>
            <w:r w:rsidRPr="00590E60">
              <w:rPr>
                <w:sz w:val="20"/>
                <w:szCs w:val="20"/>
              </w:rPr>
              <w:t>(2)</w:t>
            </w:r>
            <w:r w:rsidRPr="00590E60">
              <w:rPr>
                <w:sz w:val="20"/>
                <w:szCs w:val="20"/>
              </w:rPr>
              <w:tab/>
              <w:t xml:space="preserve">The UE obtains Multi-RTT measurements as requested in step 1. The UE then sends an LPP Provide Location Information message to the LMF, before the Response Time provided in step (1) elapsed, and includes the obtained Multi-RTT measurements. </w:t>
            </w:r>
            <w:r w:rsidRPr="00590E60">
              <w:rPr>
                <w:color w:val="0070C0"/>
                <w:sz w:val="20"/>
                <w:szCs w:val="20"/>
              </w:rPr>
              <w:t>If the UE is unable to perform the requested measurements</w:t>
            </w:r>
            <w:r w:rsidRPr="00590E60">
              <w:rPr>
                <w:sz w:val="20"/>
                <w:szCs w:val="20"/>
              </w:rPr>
              <w:t>, or the Response Time elapsed before any of the requested measurements were obtained,</w:t>
            </w:r>
            <w:r w:rsidRPr="00590E60">
              <w:rPr>
                <w:color w:val="0070C0"/>
                <w:sz w:val="20"/>
                <w:szCs w:val="20"/>
              </w:rPr>
              <w:t xml:space="preserve"> the UE returns any information that can be provided in an LPP message of type Provide Location Information which includes a cause indication for the not provided location information</w:t>
            </w:r>
            <w:r w:rsidRPr="00590E60">
              <w:rPr>
                <w:sz w:val="20"/>
                <w:szCs w:val="20"/>
              </w:rPr>
              <w:t>.</w:t>
            </w:r>
          </w:p>
        </w:tc>
      </w:tr>
    </w:tbl>
    <w:p w:rsidR="00590E60" w:rsidRDefault="00757D09">
      <w:pPr>
        <w:pStyle w:val="aa"/>
        <w:snapToGrid w:val="0"/>
        <w:spacing w:beforeLines="50" w:before="180"/>
        <w:rPr>
          <w:rFonts w:eastAsia="等线"/>
          <w:i/>
          <w:color w:val="000000" w:themeColor="text1"/>
          <w:sz w:val="20"/>
        </w:rPr>
      </w:pPr>
      <w:r>
        <w:rPr>
          <w:rFonts w:eastAsia="等线" w:hint="eastAsia"/>
          <w:b/>
          <w:i/>
          <w:color w:val="000000" w:themeColor="text1"/>
          <w:sz w:val="20"/>
        </w:rPr>
        <w:t>P</w:t>
      </w:r>
      <w:r>
        <w:rPr>
          <w:rFonts w:eastAsia="等线"/>
          <w:b/>
          <w:i/>
          <w:color w:val="000000" w:themeColor="text1"/>
          <w:sz w:val="20"/>
        </w:rPr>
        <w:t>roposal 1</w:t>
      </w:r>
      <w:r>
        <w:rPr>
          <w:rFonts w:eastAsia="等线"/>
          <w:i/>
          <w:color w:val="000000" w:themeColor="text1"/>
          <w:sz w:val="20"/>
        </w:rPr>
        <w:t xml:space="preserve">: </w:t>
      </w:r>
      <w:r w:rsidRPr="00757D09">
        <w:rPr>
          <w:rFonts w:eastAsia="等线"/>
          <w:i/>
          <w:color w:val="000000" w:themeColor="text1"/>
          <w:sz w:val="20"/>
        </w:rPr>
        <w:t xml:space="preserve">For SL RTT, support LMF/UE to request with higher layer signaling the measuring UE to report the associated SL-PRS </w:t>
      </w:r>
      <w:r w:rsidR="00C536F9">
        <w:rPr>
          <w:rFonts w:eastAsia="等线"/>
          <w:i/>
          <w:color w:val="000000" w:themeColor="text1"/>
          <w:sz w:val="20"/>
        </w:rPr>
        <w:t>Tx</w:t>
      </w:r>
      <w:r w:rsidRPr="00757D09">
        <w:rPr>
          <w:rFonts w:eastAsia="等线"/>
          <w:i/>
          <w:color w:val="000000" w:themeColor="text1"/>
          <w:sz w:val="20"/>
        </w:rPr>
        <w:t xml:space="preserve"> timestamp.</w:t>
      </w:r>
    </w:p>
    <w:p w:rsidR="00352C2E" w:rsidRPr="00D07226" w:rsidRDefault="00757D09" w:rsidP="00E91326">
      <w:pPr>
        <w:pStyle w:val="aa"/>
        <w:numPr>
          <w:ilvl w:val="0"/>
          <w:numId w:val="17"/>
        </w:numPr>
        <w:snapToGrid w:val="0"/>
        <w:spacing w:beforeLines="50" w:before="180"/>
        <w:rPr>
          <w:rFonts w:eastAsia="等线"/>
          <w:i/>
          <w:color w:val="000000" w:themeColor="text1"/>
          <w:sz w:val="20"/>
        </w:rPr>
      </w:pPr>
      <w:r w:rsidRPr="00757D09">
        <w:rPr>
          <w:rFonts w:eastAsia="等线"/>
          <w:i/>
          <w:color w:val="000000" w:themeColor="text1"/>
          <w:sz w:val="20"/>
        </w:rPr>
        <w:t>Note:</w:t>
      </w:r>
      <w:r>
        <w:rPr>
          <w:rFonts w:eastAsia="等线"/>
          <w:i/>
          <w:color w:val="000000" w:themeColor="text1"/>
          <w:sz w:val="20"/>
        </w:rPr>
        <w:t xml:space="preserve"> If Tx time stamp is requested but not reported, it means</w:t>
      </w:r>
      <w:r w:rsidR="00D07226">
        <w:rPr>
          <w:rFonts w:eastAsia="等线"/>
          <w:i/>
          <w:color w:val="000000" w:themeColor="text1"/>
          <w:sz w:val="20"/>
        </w:rPr>
        <w:t xml:space="preserve"> there is no timing change for</w:t>
      </w:r>
      <w:r>
        <w:rPr>
          <w:rFonts w:eastAsia="等线"/>
          <w:i/>
          <w:color w:val="000000" w:themeColor="text1"/>
          <w:sz w:val="20"/>
        </w:rPr>
        <w:t xml:space="preserve"> the UE</w:t>
      </w:r>
      <w:r w:rsidR="00D07226">
        <w:rPr>
          <w:rFonts w:eastAsia="等线"/>
          <w:i/>
          <w:color w:val="000000" w:themeColor="text1"/>
          <w:sz w:val="20"/>
        </w:rPr>
        <w:t>.</w:t>
      </w:r>
    </w:p>
    <w:p w:rsidR="003A0D6B" w:rsidRDefault="0045491D">
      <w:pPr>
        <w:pStyle w:val="aa"/>
        <w:snapToGrid w:val="0"/>
        <w:spacing w:beforeLines="50" w:before="180"/>
        <w:rPr>
          <w:rFonts w:eastAsia="等线"/>
          <w:color w:val="000000" w:themeColor="text1"/>
          <w:sz w:val="20"/>
        </w:rPr>
      </w:pPr>
      <w:r>
        <w:rPr>
          <w:rFonts w:eastAsia="等线" w:hint="eastAsia"/>
          <w:color w:val="000000" w:themeColor="text1"/>
          <w:sz w:val="20"/>
        </w:rPr>
        <w:t>B</w:t>
      </w:r>
      <w:r>
        <w:rPr>
          <w:rFonts w:eastAsia="等线"/>
          <w:color w:val="000000" w:themeColor="text1"/>
          <w:sz w:val="20"/>
        </w:rPr>
        <w:t>ased on agreement</w:t>
      </w:r>
      <w:r w:rsidR="0019786C">
        <w:rPr>
          <w:rFonts w:eastAsia="等线"/>
          <w:color w:val="000000" w:themeColor="text1"/>
          <w:sz w:val="20"/>
        </w:rPr>
        <w:t xml:space="preserve">s, UE can be requested to </w:t>
      </w:r>
      <w:r w:rsidR="003A0D6B">
        <w:rPr>
          <w:rFonts w:eastAsia="等线"/>
          <w:color w:val="000000" w:themeColor="text1"/>
          <w:sz w:val="20"/>
        </w:rPr>
        <w:t xml:space="preserve">report </w:t>
      </w:r>
      <w:r w:rsidR="003A0D6B" w:rsidRPr="0019786C">
        <w:rPr>
          <w:rFonts w:eastAsia="等线"/>
          <w:color w:val="000000" w:themeColor="text1"/>
          <w:sz w:val="20"/>
        </w:rPr>
        <w:t>multiple Rx-Tx measurements for the same SL PRS transmission (resp. reception) and up to N different SL PRS receptions (resp. transmissions) for the same pair of UE(s)</w:t>
      </w:r>
      <w:r w:rsidR="0019786C" w:rsidRPr="0019786C">
        <w:rPr>
          <w:rFonts w:eastAsia="等线"/>
          <w:color w:val="000000" w:themeColor="text1"/>
          <w:sz w:val="20"/>
        </w:rPr>
        <w:t>.</w:t>
      </w:r>
      <w:r w:rsidR="0019786C">
        <w:rPr>
          <w:rFonts w:eastAsia="等线"/>
          <w:color w:val="000000" w:themeColor="text1"/>
          <w:sz w:val="20"/>
        </w:rPr>
        <w:t xml:space="preserve"> </w:t>
      </w:r>
      <w:r w:rsidR="003A0D6B">
        <w:rPr>
          <w:rFonts w:eastAsia="等线"/>
          <w:color w:val="000000" w:themeColor="text1"/>
          <w:sz w:val="20"/>
        </w:rPr>
        <w:t xml:space="preserve">There are </w:t>
      </w:r>
      <w:r w:rsidR="007D3C5C">
        <w:rPr>
          <w:rFonts w:eastAsia="等线"/>
          <w:color w:val="000000" w:themeColor="text1"/>
          <w:sz w:val="20"/>
        </w:rPr>
        <w:t>three</w:t>
      </w:r>
      <w:r w:rsidR="003A0D6B">
        <w:rPr>
          <w:rFonts w:eastAsia="等线"/>
          <w:color w:val="000000" w:themeColor="text1"/>
          <w:sz w:val="20"/>
        </w:rPr>
        <w:t xml:space="preserve"> cases:</w:t>
      </w:r>
    </w:p>
    <w:p w:rsidR="003A0D6B" w:rsidRDefault="003A0D6B" w:rsidP="003A0D6B">
      <w:pPr>
        <w:pStyle w:val="aa"/>
        <w:numPr>
          <w:ilvl w:val="0"/>
          <w:numId w:val="11"/>
        </w:numPr>
        <w:snapToGrid w:val="0"/>
        <w:spacing w:beforeLines="50" w:before="180"/>
        <w:rPr>
          <w:rFonts w:eastAsia="等线"/>
          <w:color w:val="000000" w:themeColor="text1"/>
          <w:sz w:val="20"/>
        </w:rPr>
      </w:pPr>
      <w:r>
        <w:rPr>
          <w:rFonts w:eastAsia="等线" w:hint="eastAsia"/>
          <w:color w:val="000000" w:themeColor="text1"/>
          <w:sz w:val="20"/>
        </w:rPr>
        <w:t>U</w:t>
      </w:r>
      <w:r>
        <w:rPr>
          <w:rFonts w:eastAsia="等线"/>
          <w:color w:val="000000" w:themeColor="text1"/>
          <w:sz w:val="20"/>
        </w:rPr>
        <w:t xml:space="preserve">E is requested to report </w:t>
      </w:r>
      <w:r w:rsidRPr="0019786C">
        <w:rPr>
          <w:rFonts w:eastAsia="等线"/>
          <w:color w:val="000000" w:themeColor="text1"/>
          <w:sz w:val="20"/>
        </w:rPr>
        <w:t>multiple Rx-Tx measurements for the same SL PRS transmission and up to N different SL PRS receptions for the same pair of UE(s)</w:t>
      </w:r>
    </w:p>
    <w:p w:rsidR="003A0D6B" w:rsidRDefault="003A0D6B" w:rsidP="003A0D6B">
      <w:pPr>
        <w:pStyle w:val="aa"/>
        <w:numPr>
          <w:ilvl w:val="0"/>
          <w:numId w:val="11"/>
        </w:numPr>
        <w:snapToGrid w:val="0"/>
        <w:spacing w:beforeLines="50" w:before="180"/>
        <w:rPr>
          <w:rFonts w:eastAsia="等线"/>
          <w:color w:val="000000" w:themeColor="text1"/>
          <w:sz w:val="20"/>
        </w:rPr>
      </w:pPr>
      <w:r>
        <w:rPr>
          <w:rFonts w:eastAsia="等线" w:hint="eastAsia"/>
          <w:color w:val="000000" w:themeColor="text1"/>
          <w:sz w:val="20"/>
        </w:rPr>
        <w:t>U</w:t>
      </w:r>
      <w:r>
        <w:rPr>
          <w:rFonts w:eastAsia="等线"/>
          <w:color w:val="000000" w:themeColor="text1"/>
          <w:sz w:val="20"/>
        </w:rPr>
        <w:t xml:space="preserve">E is requested to report </w:t>
      </w:r>
      <w:r w:rsidRPr="0019786C">
        <w:rPr>
          <w:rFonts w:eastAsia="等线"/>
          <w:color w:val="000000" w:themeColor="text1"/>
          <w:sz w:val="20"/>
        </w:rPr>
        <w:t>multiple Rx-Tx measurements for the same SL PRS reception and up to N different SL PRS transmissions for the same pair of UE(s)</w:t>
      </w:r>
    </w:p>
    <w:p w:rsidR="00AC0A62" w:rsidRPr="003A0D6B" w:rsidRDefault="00AC0A62" w:rsidP="003A0D6B">
      <w:pPr>
        <w:pStyle w:val="aa"/>
        <w:numPr>
          <w:ilvl w:val="0"/>
          <w:numId w:val="11"/>
        </w:numPr>
        <w:snapToGrid w:val="0"/>
        <w:spacing w:beforeLines="50" w:before="180"/>
        <w:rPr>
          <w:rFonts w:eastAsia="等线"/>
          <w:color w:val="000000" w:themeColor="text1"/>
          <w:sz w:val="20"/>
        </w:rPr>
      </w:pPr>
      <w:r>
        <w:rPr>
          <w:rFonts w:eastAsia="等线" w:hint="eastAsia"/>
          <w:color w:val="000000" w:themeColor="text1"/>
          <w:sz w:val="20"/>
        </w:rPr>
        <w:t>U</w:t>
      </w:r>
      <w:r>
        <w:rPr>
          <w:rFonts w:eastAsia="等线"/>
          <w:color w:val="000000" w:themeColor="text1"/>
          <w:sz w:val="20"/>
        </w:rPr>
        <w:t xml:space="preserve">E is requested to report </w:t>
      </w:r>
      <w:r w:rsidRPr="0019786C">
        <w:rPr>
          <w:rFonts w:eastAsia="等线"/>
          <w:color w:val="000000" w:themeColor="text1"/>
          <w:sz w:val="20"/>
        </w:rPr>
        <w:t>multiple Rx-Tx measurements</w:t>
      </w:r>
      <w:r>
        <w:rPr>
          <w:rFonts w:eastAsia="等线"/>
          <w:color w:val="000000" w:themeColor="text1"/>
          <w:sz w:val="20"/>
        </w:rPr>
        <w:t xml:space="preserve"> for both the same SL PRS transmission and up to N different SL PRS receptions, and the same SL PRS reception and up to N different SL PRS transmission for the same pair of UE(s)</w:t>
      </w:r>
    </w:p>
    <w:p w:rsidR="008C0612" w:rsidRDefault="00AE0BCB">
      <w:pPr>
        <w:pStyle w:val="aa"/>
        <w:snapToGrid w:val="0"/>
        <w:spacing w:beforeLines="50" w:before="180"/>
        <w:rPr>
          <w:rFonts w:eastAsia="等线"/>
          <w:color w:val="000000" w:themeColor="text1"/>
          <w:sz w:val="20"/>
        </w:rPr>
      </w:pPr>
      <w:r>
        <w:rPr>
          <w:rFonts w:eastAsia="等线"/>
          <w:color w:val="000000" w:themeColor="text1"/>
          <w:sz w:val="20"/>
        </w:rPr>
        <w:t>Take Figure 1 as an example, f</w:t>
      </w:r>
      <w:r w:rsidR="00495C0E">
        <w:rPr>
          <w:rFonts w:eastAsia="等线"/>
          <w:color w:val="000000" w:themeColor="text1"/>
          <w:sz w:val="20"/>
        </w:rPr>
        <w:t>or a pair of UEs, one UE</w:t>
      </w:r>
      <w:r w:rsidR="00913E02">
        <w:rPr>
          <w:rFonts w:eastAsia="等线"/>
          <w:color w:val="000000" w:themeColor="text1"/>
          <w:sz w:val="20"/>
        </w:rPr>
        <w:t xml:space="preserve"> (e.g., UE 2 in Figure 1)</w:t>
      </w:r>
      <w:r w:rsidR="00495C0E">
        <w:rPr>
          <w:rFonts w:eastAsia="等线"/>
          <w:color w:val="000000" w:themeColor="text1"/>
          <w:sz w:val="20"/>
        </w:rPr>
        <w:t xml:space="preserve"> can be requested to report Rx-Tx measurements for the same SL PRS transmission and the other UE</w:t>
      </w:r>
      <w:r w:rsidR="00913E02">
        <w:rPr>
          <w:rFonts w:eastAsia="等线"/>
          <w:color w:val="000000" w:themeColor="text1"/>
          <w:sz w:val="20"/>
        </w:rPr>
        <w:t xml:space="preserve"> (e.g., UE 1 in Figure 1)</w:t>
      </w:r>
      <w:r w:rsidR="00495C0E">
        <w:rPr>
          <w:rFonts w:eastAsia="等线"/>
          <w:color w:val="000000" w:themeColor="text1"/>
          <w:sz w:val="20"/>
        </w:rPr>
        <w:t xml:space="preserve"> is requested to report Rx-Tx measurements for the same SL PRS reception.</w:t>
      </w:r>
      <w:r w:rsidR="00913E02">
        <w:rPr>
          <w:rFonts w:eastAsia="等线" w:hint="eastAsia"/>
          <w:color w:val="000000" w:themeColor="text1"/>
          <w:sz w:val="20"/>
        </w:rPr>
        <w:t xml:space="preserve"> </w:t>
      </w:r>
    </w:p>
    <w:p w:rsidR="0019786C" w:rsidRDefault="0019786C" w:rsidP="0019786C">
      <w:pPr>
        <w:pStyle w:val="aa"/>
        <w:snapToGrid w:val="0"/>
        <w:spacing w:beforeLines="50" w:before="180"/>
        <w:jc w:val="center"/>
        <w:rPr>
          <w:rFonts w:eastAsia="等线"/>
          <w:color w:val="000000" w:themeColor="text1"/>
          <w:sz w:val="20"/>
        </w:rPr>
      </w:pPr>
      <w:r>
        <w:rPr>
          <w:noProof/>
        </w:rPr>
        <w:drawing>
          <wp:inline distT="0" distB="0" distL="0" distR="0" wp14:anchorId="5DD1F953" wp14:editId="5B56BCE4">
            <wp:extent cx="2906559" cy="1347815"/>
            <wp:effectExtent l="0" t="0" r="8255"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1069" cy="1354544"/>
                    </a:xfrm>
                    <a:prstGeom prst="rect">
                      <a:avLst/>
                    </a:prstGeom>
                    <a:noFill/>
                  </pic:spPr>
                </pic:pic>
              </a:graphicData>
            </a:graphic>
          </wp:inline>
        </w:drawing>
      </w:r>
    </w:p>
    <w:p w:rsidR="0019786C" w:rsidRPr="00EF1EDD" w:rsidRDefault="0019786C" w:rsidP="0019786C">
      <w:pPr>
        <w:pStyle w:val="aa"/>
        <w:snapToGrid w:val="0"/>
        <w:spacing w:beforeLines="50" w:before="180"/>
        <w:jc w:val="center"/>
        <w:rPr>
          <w:rFonts w:eastAsia="等线"/>
          <w:color w:val="000000" w:themeColor="text1"/>
          <w:sz w:val="20"/>
        </w:rPr>
      </w:pPr>
      <w:r>
        <w:rPr>
          <w:rFonts w:eastAsia="等线" w:hint="eastAsia"/>
          <w:color w:val="000000" w:themeColor="text1"/>
          <w:sz w:val="20"/>
        </w:rPr>
        <w:t>F</w:t>
      </w:r>
      <w:r>
        <w:rPr>
          <w:rFonts w:eastAsia="等线"/>
          <w:color w:val="000000" w:themeColor="text1"/>
          <w:sz w:val="20"/>
        </w:rPr>
        <w:t>igure 1: An example of double-sided RTT</w:t>
      </w:r>
    </w:p>
    <w:p w:rsidR="0019786C" w:rsidRDefault="00AC0A62">
      <w:pPr>
        <w:pStyle w:val="aa"/>
        <w:snapToGrid w:val="0"/>
        <w:spacing w:beforeLines="50" w:before="180"/>
        <w:rPr>
          <w:rFonts w:eastAsia="等线"/>
          <w:i/>
          <w:color w:val="000000" w:themeColor="text1"/>
          <w:sz w:val="20"/>
        </w:rPr>
      </w:pPr>
      <w:r>
        <w:rPr>
          <w:rFonts w:eastAsia="等线" w:hint="eastAsia"/>
          <w:b/>
          <w:i/>
          <w:color w:val="000000" w:themeColor="text1"/>
          <w:sz w:val="20"/>
        </w:rPr>
        <w:lastRenderedPageBreak/>
        <w:t>P</w:t>
      </w:r>
      <w:r>
        <w:rPr>
          <w:rFonts w:eastAsia="等线"/>
          <w:b/>
          <w:i/>
          <w:color w:val="000000" w:themeColor="text1"/>
          <w:sz w:val="20"/>
        </w:rPr>
        <w:t xml:space="preserve">roposal </w:t>
      </w:r>
      <w:r w:rsidR="00D07226">
        <w:rPr>
          <w:rFonts w:eastAsia="等线"/>
          <w:b/>
          <w:i/>
          <w:color w:val="000000" w:themeColor="text1"/>
          <w:sz w:val="20"/>
        </w:rPr>
        <w:t>2</w:t>
      </w:r>
      <w:r>
        <w:rPr>
          <w:rFonts w:eastAsia="等线"/>
          <w:i/>
          <w:color w:val="000000" w:themeColor="text1"/>
          <w:sz w:val="20"/>
        </w:rPr>
        <w:t xml:space="preserve">: </w:t>
      </w:r>
      <w:r w:rsidR="00480FA2">
        <w:rPr>
          <w:rFonts w:eastAsia="等线"/>
          <w:i/>
          <w:color w:val="000000" w:themeColor="text1"/>
          <w:sz w:val="20"/>
        </w:rPr>
        <w:t>For</w:t>
      </w:r>
      <w:r w:rsidR="008245EE">
        <w:rPr>
          <w:rFonts w:eastAsia="等线"/>
          <w:i/>
          <w:color w:val="000000" w:themeColor="text1"/>
          <w:sz w:val="20"/>
        </w:rPr>
        <w:t xml:space="preserve"> SL RTT</w:t>
      </w:r>
      <w:r w:rsidR="008B4E93">
        <w:rPr>
          <w:rFonts w:eastAsia="等线"/>
          <w:i/>
          <w:color w:val="000000" w:themeColor="text1"/>
          <w:sz w:val="20"/>
        </w:rPr>
        <w:t>, the UE can be requested to</w:t>
      </w:r>
      <w:r w:rsidR="008245EE">
        <w:rPr>
          <w:rFonts w:eastAsia="等线"/>
          <w:i/>
          <w:color w:val="000000" w:themeColor="text1"/>
          <w:sz w:val="20"/>
        </w:rPr>
        <w:t xml:space="preserve"> report either</w:t>
      </w:r>
      <w:r w:rsidR="008B4E93">
        <w:rPr>
          <w:rFonts w:eastAsia="等线"/>
          <w:i/>
          <w:color w:val="000000" w:themeColor="text1"/>
          <w:sz w:val="20"/>
        </w:rPr>
        <w:t>:</w:t>
      </w:r>
    </w:p>
    <w:p w:rsidR="008B4E93" w:rsidRPr="008B4E93" w:rsidRDefault="008B4E93" w:rsidP="008B4E93">
      <w:pPr>
        <w:pStyle w:val="aa"/>
        <w:numPr>
          <w:ilvl w:val="0"/>
          <w:numId w:val="12"/>
        </w:numPr>
        <w:snapToGrid w:val="0"/>
        <w:rPr>
          <w:rFonts w:eastAsia="等线"/>
          <w:i/>
          <w:color w:val="000000" w:themeColor="text1"/>
          <w:sz w:val="20"/>
        </w:rPr>
      </w:pPr>
      <w:r w:rsidRPr="008B4E93">
        <w:rPr>
          <w:rFonts w:eastAsia="等线"/>
          <w:i/>
          <w:color w:val="000000" w:themeColor="text1"/>
          <w:sz w:val="20"/>
        </w:rPr>
        <w:t>multiple Rx-Tx measurements for the same SL PRS transmission and up to N different SL PRS receptions for the same pair of UE(s)</w:t>
      </w:r>
    </w:p>
    <w:p w:rsidR="008B4E93" w:rsidRPr="008B4E93" w:rsidRDefault="008B4E93" w:rsidP="008B4E93">
      <w:pPr>
        <w:pStyle w:val="aa"/>
        <w:numPr>
          <w:ilvl w:val="0"/>
          <w:numId w:val="12"/>
        </w:numPr>
        <w:snapToGrid w:val="0"/>
        <w:rPr>
          <w:rFonts w:eastAsia="等线"/>
          <w:i/>
          <w:color w:val="000000" w:themeColor="text1"/>
          <w:sz w:val="20"/>
        </w:rPr>
      </w:pPr>
      <w:r w:rsidRPr="008B4E93">
        <w:rPr>
          <w:rFonts w:eastAsia="等线"/>
          <w:i/>
          <w:color w:val="000000" w:themeColor="text1"/>
          <w:sz w:val="20"/>
        </w:rPr>
        <w:t>multiple Rx-Tx measurements for the same SL PRS reception and up to N different SL PRS transmissions for the same pair of UE(s)</w:t>
      </w:r>
    </w:p>
    <w:p w:rsidR="008B4E93" w:rsidRPr="008B4E93" w:rsidRDefault="008B4E93" w:rsidP="008B4E93">
      <w:pPr>
        <w:pStyle w:val="aa"/>
        <w:numPr>
          <w:ilvl w:val="0"/>
          <w:numId w:val="12"/>
        </w:numPr>
        <w:snapToGrid w:val="0"/>
        <w:rPr>
          <w:rFonts w:eastAsia="等线"/>
          <w:i/>
          <w:color w:val="000000" w:themeColor="text1"/>
          <w:sz w:val="20"/>
        </w:rPr>
      </w:pPr>
      <w:r w:rsidRPr="008B4E93">
        <w:rPr>
          <w:rFonts w:eastAsia="等线"/>
          <w:i/>
          <w:color w:val="000000" w:themeColor="text1"/>
          <w:sz w:val="20"/>
        </w:rPr>
        <w:t>multiple Rx-Tx measurements for both the same SL PRS transmission and up to N different SL PRS receptions, and the same SL PRS reception and up to N different SL PRS transmission for the same pair of UE(s)</w:t>
      </w:r>
    </w:p>
    <w:p w:rsidR="00F364CE" w:rsidRPr="00F364CE" w:rsidRDefault="00F364CE">
      <w:pPr>
        <w:pStyle w:val="aa"/>
        <w:snapToGrid w:val="0"/>
        <w:spacing w:beforeLines="50" w:before="180"/>
        <w:rPr>
          <w:rFonts w:eastAsia="等线"/>
          <w:b/>
          <w:color w:val="000000" w:themeColor="text1"/>
          <w:sz w:val="20"/>
          <w:u w:val="single"/>
        </w:rPr>
      </w:pPr>
      <w:r>
        <w:rPr>
          <w:rFonts w:eastAsia="等线"/>
          <w:b/>
          <w:color w:val="000000" w:themeColor="text1"/>
          <w:sz w:val="20"/>
          <w:u w:val="single"/>
        </w:rPr>
        <w:t xml:space="preserve">SL RSTD, SL </w:t>
      </w:r>
      <w:r w:rsidR="00254D6D">
        <w:rPr>
          <w:rFonts w:eastAsia="等线"/>
          <w:b/>
          <w:color w:val="000000" w:themeColor="text1"/>
          <w:sz w:val="20"/>
          <w:u w:val="single"/>
        </w:rPr>
        <w:t>RTOA measurements reporting</w:t>
      </w:r>
    </w:p>
    <w:p w:rsidR="00A13346" w:rsidRDefault="00AE207E">
      <w:pPr>
        <w:pStyle w:val="aa"/>
        <w:snapToGrid w:val="0"/>
        <w:spacing w:beforeLines="50" w:before="180"/>
        <w:rPr>
          <w:rFonts w:eastAsia="等线"/>
          <w:color w:val="000000" w:themeColor="text1"/>
          <w:sz w:val="20"/>
        </w:rPr>
      </w:pPr>
      <w:r>
        <w:rPr>
          <w:rFonts w:eastAsia="等线"/>
          <w:color w:val="000000" w:themeColor="text1"/>
          <w:sz w:val="20"/>
        </w:rPr>
        <w:t>The intention of introducing UE reporting N Rx-Tx measurements for the same pair of UEs is to support double-sided RTT in SL positioning</w:t>
      </w:r>
      <w:r w:rsidR="00F63EAE">
        <w:rPr>
          <w:rFonts w:eastAsia="等线"/>
          <w:color w:val="000000" w:themeColor="text1"/>
          <w:sz w:val="20"/>
        </w:rPr>
        <w:t>.</w:t>
      </w:r>
      <w:r>
        <w:rPr>
          <w:rFonts w:eastAsia="等线"/>
          <w:color w:val="000000" w:themeColor="text1"/>
          <w:sz w:val="20"/>
        </w:rPr>
        <w:t xml:space="preserve"> </w:t>
      </w:r>
      <w:r w:rsidR="00F63EAE">
        <w:rPr>
          <w:rFonts w:eastAsia="等线"/>
          <w:color w:val="000000" w:themeColor="text1"/>
          <w:sz w:val="20"/>
        </w:rPr>
        <w:t>I</w:t>
      </w:r>
      <w:r>
        <w:rPr>
          <w:rFonts w:eastAsia="等线"/>
          <w:color w:val="000000" w:themeColor="text1"/>
          <w:sz w:val="20"/>
        </w:rPr>
        <w:t xml:space="preserve">f UE </w:t>
      </w:r>
      <w:r w:rsidR="009E1384">
        <w:rPr>
          <w:rFonts w:eastAsia="等线"/>
          <w:color w:val="000000" w:themeColor="text1"/>
          <w:sz w:val="20"/>
        </w:rPr>
        <w:t>is not supported</w:t>
      </w:r>
      <w:r>
        <w:rPr>
          <w:rFonts w:eastAsia="等线"/>
          <w:color w:val="000000" w:themeColor="text1"/>
          <w:sz w:val="20"/>
        </w:rPr>
        <w:t xml:space="preserve"> to report </w:t>
      </w:r>
      <w:r w:rsidR="009E1384">
        <w:rPr>
          <w:rFonts w:eastAsia="等线"/>
          <w:color w:val="000000" w:themeColor="text1"/>
          <w:sz w:val="20"/>
        </w:rPr>
        <w:t>N Rx-Tx measurements for the same pair of UEs</w:t>
      </w:r>
      <w:r>
        <w:rPr>
          <w:rFonts w:eastAsia="等线"/>
          <w:color w:val="000000" w:themeColor="text1"/>
          <w:sz w:val="20"/>
        </w:rPr>
        <w:t xml:space="preserve">, </w:t>
      </w:r>
      <w:r w:rsidR="009E1384">
        <w:rPr>
          <w:rFonts w:eastAsia="等线"/>
          <w:color w:val="000000" w:themeColor="text1"/>
          <w:sz w:val="20"/>
        </w:rPr>
        <w:t>double-sided RTT cannot be use</w:t>
      </w:r>
      <w:r w:rsidR="00F63EAE">
        <w:rPr>
          <w:rFonts w:eastAsia="等线"/>
          <w:color w:val="000000" w:themeColor="text1"/>
          <w:sz w:val="20"/>
        </w:rPr>
        <w:t>d</w:t>
      </w:r>
      <w:r w:rsidR="009E1384">
        <w:rPr>
          <w:rFonts w:eastAsia="等线"/>
          <w:color w:val="000000" w:themeColor="text1"/>
          <w:sz w:val="20"/>
        </w:rPr>
        <w:t>.</w:t>
      </w:r>
    </w:p>
    <w:p w:rsidR="00F63EAE" w:rsidRDefault="007402A9">
      <w:pPr>
        <w:pStyle w:val="aa"/>
        <w:snapToGrid w:val="0"/>
        <w:spacing w:beforeLines="50" w:before="180"/>
        <w:rPr>
          <w:rFonts w:eastAsia="等线"/>
          <w:color w:val="000000" w:themeColor="text1"/>
          <w:sz w:val="20"/>
        </w:rPr>
      </w:pPr>
      <w:r>
        <w:rPr>
          <w:rFonts w:eastAsia="等线"/>
          <w:color w:val="000000" w:themeColor="text1"/>
          <w:sz w:val="20"/>
        </w:rPr>
        <w:t>However, d</w:t>
      </w:r>
      <w:r w:rsidR="009C6A1E">
        <w:rPr>
          <w:rFonts w:eastAsia="等线"/>
          <w:color w:val="000000" w:themeColor="text1"/>
          <w:sz w:val="20"/>
        </w:rPr>
        <w:t xml:space="preserve">uring RAN1#114b, there are some views on supporting reporting N SL RSTD measurements or N SL RTOA measurements for different SL PRS reception for the same pair of UEs. </w:t>
      </w:r>
      <w:r w:rsidR="00F63EAE">
        <w:rPr>
          <w:rFonts w:eastAsia="等线" w:hint="eastAsia"/>
          <w:color w:val="000000" w:themeColor="text1"/>
          <w:sz w:val="20"/>
        </w:rPr>
        <w:t>F</w:t>
      </w:r>
      <w:r w:rsidR="00F63EAE">
        <w:rPr>
          <w:rFonts w:eastAsia="等线"/>
          <w:color w:val="000000" w:themeColor="text1"/>
          <w:sz w:val="20"/>
        </w:rPr>
        <w:t>or SL TDOA</w:t>
      </w:r>
      <w:r w:rsidR="00B035F6">
        <w:rPr>
          <w:rFonts w:eastAsia="等线"/>
          <w:color w:val="000000" w:themeColor="text1"/>
          <w:sz w:val="20"/>
        </w:rPr>
        <w:t xml:space="preserve"> (DL-like TDOA)</w:t>
      </w:r>
      <w:r w:rsidR="00F63EAE">
        <w:rPr>
          <w:rFonts w:eastAsia="等线"/>
          <w:color w:val="000000" w:themeColor="text1"/>
          <w:sz w:val="20"/>
        </w:rPr>
        <w:t xml:space="preserve"> or SL TOA</w:t>
      </w:r>
      <w:r w:rsidR="00B035F6">
        <w:rPr>
          <w:rFonts w:eastAsia="等线"/>
          <w:color w:val="000000" w:themeColor="text1"/>
          <w:sz w:val="20"/>
        </w:rPr>
        <w:t xml:space="preserve"> (UL-like TDOA)</w:t>
      </w:r>
      <w:r w:rsidR="00F63EAE">
        <w:rPr>
          <w:rFonts w:eastAsia="等线"/>
          <w:color w:val="000000" w:themeColor="text1"/>
          <w:sz w:val="20"/>
        </w:rPr>
        <w:t xml:space="preserve">, </w:t>
      </w:r>
      <w:r w:rsidR="00B035F6">
        <w:rPr>
          <w:rFonts w:eastAsia="等线"/>
          <w:color w:val="000000" w:themeColor="text1"/>
          <w:sz w:val="20"/>
        </w:rPr>
        <w:t xml:space="preserve">the current design is feasible and the system </w:t>
      </w:r>
      <w:r w:rsidR="005A5AB1">
        <w:rPr>
          <w:rFonts w:eastAsia="等线"/>
          <w:color w:val="000000" w:themeColor="text1"/>
          <w:sz w:val="20"/>
        </w:rPr>
        <w:t xml:space="preserve">works </w:t>
      </w:r>
      <w:r w:rsidR="00B730C9">
        <w:rPr>
          <w:rFonts w:eastAsia="等线"/>
          <w:color w:val="000000" w:themeColor="text1"/>
          <w:sz w:val="20"/>
        </w:rPr>
        <w:t xml:space="preserve">fine </w:t>
      </w:r>
      <w:r w:rsidR="00B035F6">
        <w:rPr>
          <w:rFonts w:eastAsia="等线"/>
          <w:color w:val="000000" w:themeColor="text1"/>
          <w:sz w:val="20"/>
        </w:rPr>
        <w:t>without UE reporting N SL RSTD measurements or N SL RTOA measurements for different SL PRS reception</w:t>
      </w:r>
      <w:r w:rsidR="00B730C9">
        <w:rPr>
          <w:rFonts w:eastAsia="等线"/>
          <w:color w:val="000000" w:themeColor="text1"/>
          <w:sz w:val="20"/>
        </w:rPr>
        <w:t>s</w:t>
      </w:r>
      <w:r w:rsidR="00B035F6">
        <w:rPr>
          <w:rFonts w:eastAsia="等线"/>
          <w:color w:val="000000" w:themeColor="text1"/>
          <w:sz w:val="20"/>
        </w:rPr>
        <w:t xml:space="preserve"> for the same pair of UEs.</w:t>
      </w:r>
      <w:r w:rsidR="005A5AB1" w:rsidRPr="005A5AB1">
        <w:rPr>
          <w:rFonts w:eastAsia="等线"/>
          <w:color w:val="000000" w:themeColor="text1"/>
          <w:sz w:val="20"/>
        </w:rPr>
        <w:t xml:space="preserve"> </w:t>
      </w:r>
      <w:r w:rsidR="005A5AB1">
        <w:rPr>
          <w:rFonts w:eastAsia="等线"/>
          <w:color w:val="000000" w:themeColor="text1"/>
          <w:sz w:val="20"/>
        </w:rPr>
        <w:t>We do not prefer to introduce such enhancements in the maintenance phase.</w:t>
      </w:r>
    </w:p>
    <w:p w:rsidR="00A13346" w:rsidRDefault="009C6A1E">
      <w:pPr>
        <w:pStyle w:val="aa"/>
        <w:snapToGrid w:val="0"/>
        <w:spacing w:beforeLines="50" w:before="180"/>
        <w:rPr>
          <w:rFonts w:eastAsia="等线"/>
          <w:color w:val="000000" w:themeColor="text1"/>
          <w:sz w:val="20"/>
        </w:rPr>
      </w:pPr>
      <w:r>
        <w:rPr>
          <w:rFonts w:eastAsia="等线" w:hint="eastAsia"/>
          <w:b/>
          <w:i/>
          <w:color w:val="000000" w:themeColor="text1"/>
          <w:sz w:val="20"/>
        </w:rPr>
        <w:t>P</w:t>
      </w:r>
      <w:r>
        <w:rPr>
          <w:rFonts w:eastAsia="等线"/>
          <w:b/>
          <w:i/>
          <w:color w:val="000000" w:themeColor="text1"/>
          <w:sz w:val="20"/>
        </w:rPr>
        <w:t xml:space="preserve">roposal </w:t>
      </w:r>
      <w:r w:rsidR="00D07226">
        <w:rPr>
          <w:rFonts w:eastAsia="等线"/>
          <w:b/>
          <w:i/>
          <w:color w:val="000000" w:themeColor="text1"/>
          <w:sz w:val="20"/>
        </w:rPr>
        <w:t>3</w:t>
      </w:r>
      <w:r>
        <w:rPr>
          <w:rFonts w:eastAsia="等线"/>
          <w:i/>
          <w:color w:val="000000" w:themeColor="text1"/>
          <w:sz w:val="20"/>
        </w:rPr>
        <w:t xml:space="preserve">: Do not support </w:t>
      </w:r>
      <w:r w:rsidR="0042766B" w:rsidRPr="0042766B">
        <w:rPr>
          <w:rFonts w:eastAsia="等线"/>
          <w:i/>
          <w:color w:val="000000" w:themeColor="text1"/>
          <w:sz w:val="20"/>
        </w:rPr>
        <w:t>UE reporting N SL RSTD measurements or N SL RTOA measurements for different SL PRS reception</w:t>
      </w:r>
      <w:r w:rsidR="00BA7080">
        <w:rPr>
          <w:rFonts w:eastAsia="等线"/>
          <w:i/>
          <w:color w:val="000000" w:themeColor="text1"/>
          <w:sz w:val="20"/>
        </w:rPr>
        <w:t>s</w:t>
      </w:r>
      <w:r w:rsidR="0042766B" w:rsidRPr="0042766B">
        <w:rPr>
          <w:rFonts w:eastAsia="等线"/>
          <w:i/>
          <w:color w:val="000000" w:themeColor="text1"/>
          <w:sz w:val="20"/>
        </w:rPr>
        <w:t xml:space="preserve"> for the same pair of UEs</w:t>
      </w:r>
      <w:r w:rsidR="0042766B">
        <w:rPr>
          <w:rFonts w:eastAsia="等线"/>
          <w:i/>
          <w:color w:val="000000" w:themeColor="text1"/>
          <w:sz w:val="20"/>
        </w:rPr>
        <w:t>.</w:t>
      </w:r>
    </w:p>
    <w:p w:rsidR="009C6A1E" w:rsidRDefault="009C6A1E">
      <w:pPr>
        <w:pStyle w:val="aa"/>
        <w:snapToGrid w:val="0"/>
        <w:spacing w:beforeLines="50" w:before="180"/>
        <w:rPr>
          <w:rFonts w:eastAsia="等线"/>
          <w:color w:val="000000" w:themeColor="text1"/>
          <w:sz w:val="20"/>
        </w:rPr>
      </w:pPr>
    </w:p>
    <w:p w:rsidR="00AC6327" w:rsidRDefault="00AC6327" w:rsidP="00AC6327">
      <w:pPr>
        <w:pStyle w:val="2"/>
        <w:widowControl w:val="0"/>
        <w:autoSpaceDE w:val="0"/>
        <w:autoSpaceDN w:val="0"/>
        <w:adjustRightInd w:val="0"/>
        <w:snapToGrid w:val="0"/>
        <w:spacing w:line="240" w:lineRule="auto"/>
        <w:rPr>
          <w:rFonts w:ascii="Arial" w:hAnsi="Arial" w:cs="Arial"/>
          <w:sz w:val="24"/>
          <w:szCs w:val="24"/>
        </w:rPr>
      </w:pPr>
      <w:r>
        <w:rPr>
          <w:rFonts w:ascii="Arial" w:hAnsi="Arial" w:cs="Arial"/>
          <w:sz w:val="24"/>
          <w:szCs w:val="24"/>
        </w:rPr>
        <w:t>2.2 ARP</w:t>
      </w:r>
    </w:p>
    <w:tbl>
      <w:tblPr>
        <w:tblStyle w:val="afc"/>
        <w:tblW w:w="0" w:type="auto"/>
        <w:tblLook w:val="04A0" w:firstRow="1" w:lastRow="0" w:firstColumn="1" w:lastColumn="0" w:noHBand="0" w:noVBand="1"/>
      </w:tblPr>
      <w:tblGrid>
        <w:gridCol w:w="9350"/>
      </w:tblGrid>
      <w:tr w:rsidR="009B4B3E" w:rsidRPr="009B4B3E" w:rsidTr="004A6044">
        <w:tc>
          <w:tcPr>
            <w:tcW w:w="9350" w:type="dxa"/>
          </w:tcPr>
          <w:p w:rsidR="00AC6327" w:rsidRPr="009B4B3E" w:rsidRDefault="00AC6327" w:rsidP="004A6044">
            <w:pPr>
              <w:rPr>
                <w:rFonts w:ascii="Times" w:eastAsia="Batang" w:hAnsi="Times"/>
                <w:b/>
                <w:sz w:val="20"/>
                <w:u w:val="single"/>
                <w:lang w:eastAsia="en-US"/>
              </w:rPr>
            </w:pPr>
            <w:r w:rsidRPr="009B4B3E">
              <w:rPr>
                <w:rFonts w:ascii="Times" w:eastAsia="Batang" w:hAnsi="Times"/>
                <w:b/>
                <w:sz w:val="20"/>
                <w:u w:val="single"/>
                <w:lang w:eastAsia="en-US"/>
              </w:rPr>
              <w:t>Agreement</w:t>
            </w:r>
          </w:p>
          <w:p w:rsidR="00D422A4" w:rsidRPr="009B4B3E" w:rsidRDefault="00D422A4" w:rsidP="00D422A4">
            <w:pPr>
              <w:pStyle w:val="aa"/>
              <w:snapToGrid w:val="0"/>
              <w:rPr>
                <w:rFonts w:ascii="Times" w:eastAsia="MS Mincho" w:hAnsi="Times" w:cs="CG Times (WN)"/>
                <w:bCs/>
                <w:color w:val="auto"/>
                <w:sz w:val="20"/>
                <w:lang w:eastAsia="ja-JP"/>
              </w:rPr>
            </w:pPr>
            <w:r w:rsidRPr="009B4B3E">
              <w:rPr>
                <w:rFonts w:ascii="Times" w:eastAsia="MS Mincho" w:hAnsi="Times" w:cs="CG Times (WN)"/>
                <w:bCs/>
                <w:color w:val="auto"/>
                <w:sz w:val="20"/>
                <w:lang w:eastAsia="ja-JP"/>
              </w:rPr>
              <w:t>For per ARP measurement</w:t>
            </w:r>
          </w:p>
          <w:p w:rsidR="00D422A4" w:rsidRPr="009B4B3E" w:rsidRDefault="00D422A4" w:rsidP="00D422A4">
            <w:pPr>
              <w:pStyle w:val="aa"/>
              <w:numPr>
                <w:ilvl w:val="0"/>
                <w:numId w:val="14"/>
              </w:numPr>
              <w:snapToGrid w:val="0"/>
              <w:rPr>
                <w:rFonts w:ascii="Times" w:eastAsia="MS Mincho" w:hAnsi="Times" w:cs="CG Times (WN)"/>
                <w:bCs/>
                <w:color w:val="auto"/>
                <w:sz w:val="20"/>
                <w:lang w:eastAsia="ja-JP"/>
              </w:rPr>
            </w:pPr>
            <w:r w:rsidRPr="009B4B3E">
              <w:rPr>
                <w:rFonts w:ascii="Times" w:eastAsia="MS Mincho" w:hAnsi="Times" w:cs="CG Times (WN)"/>
                <w:bCs/>
                <w:color w:val="auto"/>
                <w:sz w:val="20"/>
                <w:lang w:eastAsia="ja-JP"/>
              </w:rPr>
              <w:t xml:space="preserve">The ARP ID of an ARP used for reception can be reported along with SL positioning measurement </w:t>
            </w:r>
            <w:r w:rsidRPr="009B4B3E">
              <w:rPr>
                <w:rFonts w:ascii="Times" w:eastAsia="MS Mincho" w:hAnsi="Times" w:cs="CG Times (WN)" w:hint="eastAsia"/>
                <w:bCs/>
                <w:color w:val="auto"/>
                <w:sz w:val="20"/>
                <w:lang w:eastAsia="ja-JP"/>
              </w:rPr>
              <w:t>in</w:t>
            </w:r>
            <w:r w:rsidRPr="009B4B3E">
              <w:rPr>
                <w:rFonts w:ascii="Times" w:eastAsia="MS Mincho" w:hAnsi="Times" w:cs="CG Times (WN)"/>
                <w:bCs/>
                <w:color w:val="auto"/>
                <w:sz w:val="20"/>
                <w:lang w:eastAsia="ja-JP"/>
              </w:rPr>
              <w:t xml:space="preserve"> </w:t>
            </w:r>
            <w:r w:rsidRPr="009B4B3E">
              <w:rPr>
                <w:rFonts w:ascii="Times" w:eastAsia="MS Mincho" w:hAnsi="Times" w:cs="CG Times (WN)" w:hint="eastAsia"/>
                <w:bCs/>
                <w:color w:val="auto"/>
                <w:sz w:val="20"/>
                <w:lang w:eastAsia="ja-JP"/>
              </w:rPr>
              <w:t>measurement</w:t>
            </w:r>
            <w:r w:rsidRPr="009B4B3E">
              <w:rPr>
                <w:rFonts w:ascii="Times" w:eastAsia="MS Mincho" w:hAnsi="Times" w:cs="CG Times (WN)"/>
                <w:bCs/>
                <w:color w:val="auto"/>
                <w:sz w:val="20"/>
                <w:lang w:eastAsia="ja-JP"/>
              </w:rPr>
              <w:t xml:space="preserve"> </w:t>
            </w:r>
            <w:r w:rsidRPr="009B4B3E">
              <w:rPr>
                <w:rFonts w:ascii="Times" w:eastAsia="MS Mincho" w:hAnsi="Times" w:cs="CG Times (WN)" w:hint="eastAsia"/>
                <w:bCs/>
                <w:color w:val="auto"/>
                <w:sz w:val="20"/>
                <w:lang w:eastAsia="ja-JP"/>
              </w:rPr>
              <w:t>report</w:t>
            </w:r>
            <w:r w:rsidRPr="009B4B3E">
              <w:rPr>
                <w:rFonts w:ascii="Times" w:eastAsia="MS Mincho" w:hAnsi="Times" w:cs="CG Times (WN)"/>
                <w:bCs/>
                <w:color w:val="auto"/>
                <w:sz w:val="20"/>
                <w:lang w:eastAsia="ja-JP"/>
              </w:rPr>
              <w:t>. The ARP ID is used to uniquely identify an ARP associated with a UE</w:t>
            </w:r>
          </w:p>
          <w:p w:rsidR="00D422A4" w:rsidRPr="009B4B3E" w:rsidRDefault="00D422A4" w:rsidP="00D422A4">
            <w:pPr>
              <w:pStyle w:val="aa"/>
              <w:numPr>
                <w:ilvl w:val="0"/>
                <w:numId w:val="14"/>
              </w:numPr>
              <w:snapToGrid w:val="0"/>
              <w:rPr>
                <w:rFonts w:ascii="Times" w:eastAsia="MS Mincho" w:hAnsi="Times" w:cs="CG Times (WN)"/>
                <w:bCs/>
                <w:color w:val="auto"/>
                <w:sz w:val="20"/>
                <w:lang w:eastAsia="ja-JP"/>
              </w:rPr>
            </w:pPr>
            <w:r w:rsidRPr="009B4B3E">
              <w:rPr>
                <w:rFonts w:ascii="Times" w:eastAsia="MS Mincho" w:hAnsi="Times" w:cs="CG Times (WN)"/>
                <w:bCs/>
                <w:color w:val="auto"/>
                <w:sz w:val="20"/>
                <w:lang w:eastAsia="ja-JP"/>
              </w:rPr>
              <w:t>FFS: UE can indicate whether different ARPs for Rx and Tx are used for UE Rx-Tx time difference, if the UE optionally reports the Tx time information</w:t>
            </w:r>
          </w:p>
          <w:p w:rsidR="00D422A4" w:rsidRPr="009B4B3E" w:rsidRDefault="00D422A4" w:rsidP="00D422A4">
            <w:pPr>
              <w:pStyle w:val="aa"/>
              <w:numPr>
                <w:ilvl w:val="0"/>
                <w:numId w:val="14"/>
              </w:numPr>
              <w:snapToGrid w:val="0"/>
              <w:rPr>
                <w:rFonts w:ascii="Times" w:eastAsia="MS Mincho" w:hAnsi="Times" w:cs="CG Times (WN)"/>
                <w:bCs/>
                <w:color w:val="auto"/>
                <w:sz w:val="20"/>
                <w:lang w:eastAsia="ja-JP"/>
              </w:rPr>
            </w:pPr>
            <w:r w:rsidRPr="009B4B3E">
              <w:rPr>
                <w:rFonts w:ascii="Times" w:eastAsia="MS Mincho" w:hAnsi="Times" w:cs="CG Times (WN)" w:hint="eastAsia"/>
                <w:bCs/>
                <w:color w:val="auto"/>
                <w:sz w:val="20"/>
                <w:lang w:eastAsia="ja-JP"/>
              </w:rPr>
              <w:t>F</w:t>
            </w:r>
            <w:r w:rsidRPr="009B4B3E">
              <w:rPr>
                <w:rFonts w:ascii="Times" w:eastAsia="MS Mincho" w:hAnsi="Times" w:cs="CG Times (WN)"/>
                <w:bCs/>
                <w:color w:val="auto"/>
                <w:sz w:val="20"/>
                <w:lang w:eastAsia="ja-JP"/>
              </w:rPr>
              <w:t>FS: ARP ID of an ARP used for transmission, and details if supported</w:t>
            </w:r>
          </w:p>
          <w:p w:rsidR="00D422A4" w:rsidRPr="009B4B3E" w:rsidRDefault="00D422A4" w:rsidP="00D422A4">
            <w:pPr>
              <w:rPr>
                <w:rFonts w:ascii="Times" w:eastAsia="Batang" w:hAnsi="Times"/>
                <w:b/>
                <w:sz w:val="20"/>
                <w:u w:val="single"/>
                <w:lang w:eastAsia="en-US"/>
              </w:rPr>
            </w:pPr>
            <w:r w:rsidRPr="009B4B3E">
              <w:rPr>
                <w:rFonts w:ascii="Times" w:eastAsia="Batang" w:hAnsi="Times"/>
                <w:b/>
                <w:sz w:val="20"/>
                <w:u w:val="single"/>
                <w:lang w:eastAsia="en-US"/>
              </w:rPr>
              <w:t>Agreement</w:t>
            </w:r>
          </w:p>
          <w:p w:rsidR="00AC6327" w:rsidRPr="009B4B3E" w:rsidRDefault="009B4B3E" w:rsidP="004A6044">
            <w:pPr>
              <w:pStyle w:val="aa"/>
              <w:snapToGrid w:val="0"/>
              <w:rPr>
                <w:rFonts w:ascii="Times" w:eastAsia="MS Mincho" w:hAnsi="Times" w:cs="CG Times (WN)"/>
                <w:color w:val="auto"/>
                <w:sz w:val="20"/>
                <w:lang w:eastAsia="ja-JP"/>
              </w:rPr>
            </w:pPr>
            <w:r w:rsidRPr="009B4B3E">
              <w:rPr>
                <w:rFonts w:ascii="Times" w:eastAsia="MS Mincho" w:hAnsi="Times" w:cs="CG Times (WN)"/>
                <w:color w:val="auto"/>
                <w:sz w:val="20"/>
                <w:lang w:eastAsia="ja-JP"/>
              </w:rPr>
              <w:t>For SL-PRS based Rx-Tx measurement, the same ARP is used for Rx and Tx for Rx-Tx time difference measurement.</w:t>
            </w:r>
          </w:p>
          <w:p w:rsidR="009B4B3E" w:rsidRPr="009B4B3E" w:rsidRDefault="009B4B3E" w:rsidP="009B4B3E">
            <w:pPr>
              <w:rPr>
                <w:rFonts w:ascii="Times" w:eastAsia="Batang" w:hAnsi="Times"/>
                <w:b/>
                <w:sz w:val="20"/>
                <w:u w:val="single"/>
                <w:lang w:eastAsia="en-US"/>
              </w:rPr>
            </w:pPr>
            <w:r w:rsidRPr="009B4B3E">
              <w:rPr>
                <w:rFonts w:ascii="Times" w:eastAsia="Batang" w:hAnsi="Times"/>
                <w:b/>
                <w:sz w:val="20"/>
                <w:u w:val="single"/>
                <w:lang w:eastAsia="en-US"/>
              </w:rPr>
              <w:t>Agreement</w:t>
            </w:r>
          </w:p>
          <w:p w:rsidR="009B4B3E" w:rsidRPr="009B4B3E" w:rsidRDefault="009B4B3E" w:rsidP="009B4B3E">
            <w:pPr>
              <w:pStyle w:val="aa"/>
              <w:snapToGrid w:val="0"/>
              <w:rPr>
                <w:rFonts w:ascii="Times" w:eastAsia="MS Mincho" w:hAnsi="Times" w:cs="CG Times (WN)"/>
                <w:color w:val="auto"/>
                <w:sz w:val="20"/>
                <w:lang w:eastAsia="ja-JP"/>
              </w:rPr>
            </w:pPr>
            <w:r w:rsidRPr="009B4B3E">
              <w:rPr>
                <w:rFonts w:ascii="Times" w:eastAsia="MS Mincho" w:hAnsi="Times" w:cs="CG Times (WN)"/>
                <w:color w:val="auto"/>
                <w:sz w:val="20"/>
                <w:lang w:eastAsia="ja-JP"/>
              </w:rPr>
              <w:t xml:space="preserve">Regarding the association information report between ARP ID and the already </w:t>
            </w:r>
            <w:proofErr w:type="spellStart"/>
            <w:r w:rsidRPr="009B4B3E">
              <w:rPr>
                <w:rFonts w:ascii="Times" w:eastAsia="MS Mincho" w:hAnsi="Times" w:cs="CG Times (WN)"/>
                <w:color w:val="auto"/>
                <w:sz w:val="20"/>
                <w:lang w:eastAsia="ja-JP"/>
              </w:rPr>
              <w:t>transmited</w:t>
            </w:r>
            <w:proofErr w:type="spellEnd"/>
            <w:r w:rsidRPr="009B4B3E">
              <w:rPr>
                <w:rFonts w:ascii="Times" w:eastAsia="MS Mincho" w:hAnsi="Times" w:cs="CG Times (WN)"/>
                <w:color w:val="auto"/>
                <w:sz w:val="20"/>
                <w:lang w:eastAsia="ja-JP"/>
              </w:rPr>
              <w:t xml:space="preserve"> SL PRS resource(s):</w:t>
            </w:r>
          </w:p>
          <w:p w:rsidR="009B4B3E" w:rsidRDefault="009B4B3E" w:rsidP="004A6044">
            <w:pPr>
              <w:pStyle w:val="aa"/>
              <w:numPr>
                <w:ilvl w:val="0"/>
                <w:numId w:val="15"/>
              </w:numPr>
              <w:snapToGrid w:val="0"/>
              <w:rPr>
                <w:rFonts w:ascii="Times" w:eastAsia="MS Mincho" w:hAnsi="Times" w:cs="CG Times (WN)"/>
                <w:color w:val="auto"/>
                <w:sz w:val="20"/>
                <w:lang w:eastAsia="ja-JP"/>
              </w:rPr>
            </w:pPr>
            <w:r w:rsidRPr="009B4B3E">
              <w:rPr>
                <w:rFonts w:ascii="Times" w:eastAsia="MS Mincho" w:hAnsi="Times" w:cs="CG Times (WN)"/>
                <w:color w:val="auto"/>
                <w:sz w:val="20"/>
                <w:lang w:eastAsia="ja-JP"/>
              </w:rPr>
              <w:t>The association information includes {ARP ID, Tx time stamp, SL PRS resource ID (optional)}.</w:t>
            </w:r>
          </w:p>
          <w:p w:rsidR="002E0BD1" w:rsidRPr="009B4B3E" w:rsidRDefault="002E0BD1" w:rsidP="00DF6AE6">
            <w:pPr>
              <w:snapToGrid w:val="0"/>
              <w:rPr>
                <w:rFonts w:ascii="Times" w:eastAsia="Batang" w:hAnsi="Times"/>
                <w:b/>
                <w:sz w:val="20"/>
                <w:u w:val="single"/>
                <w:lang w:eastAsia="en-US"/>
              </w:rPr>
            </w:pPr>
            <w:r w:rsidRPr="009B4B3E">
              <w:rPr>
                <w:rFonts w:ascii="Times" w:eastAsia="Batang" w:hAnsi="Times"/>
                <w:b/>
                <w:sz w:val="20"/>
                <w:u w:val="single"/>
                <w:lang w:eastAsia="en-US"/>
              </w:rPr>
              <w:t>Agreement</w:t>
            </w:r>
          </w:p>
          <w:p w:rsidR="00DF6AE6" w:rsidRPr="00DF6AE6" w:rsidRDefault="00DF6AE6" w:rsidP="00DF6AE6">
            <w:pPr>
              <w:pStyle w:val="aa"/>
              <w:snapToGrid w:val="0"/>
              <w:rPr>
                <w:rFonts w:ascii="Times" w:eastAsia="MS Mincho" w:hAnsi="Times" w:cs="CG Times (WN)"/>
                <w:color w:val="auto"/>
                <w:sz w:val="20"/>
                <w:lang w:eastAsia="ja-JP"/>
              </w:rPr>
            </w:pPr>
            <w:r w:rsidRPr="00DF6AE6">
              <w:rPr>
                <w:rFonts w:ascii="Times" w:eastAsia="MS Mincho" w:hAnsi="Times" w:cs="CG Times (WN)" w:hint="eastAsia"/>
                <w:color w:val="auto"/>
                <w:sz w:val="20"/>
                <w:lang w:eastAsia="ja-JP"/>
              </w:rPr>
              <w:t>For provision of assistance information</w:t>
            </w:r>
            <w:r w:rsidRPr="00DF6AE6">
              <w:rPr>
                <w:rFonts w:ascii="Times" w:eastAsia="MS Mincho" w:hAnsi="Times" w:cs="CG Times (WN)"/>
                <w:color w:val="auto"/>
                <w:sz w:val="20"/>
                <w:lang w:eastAsia="ja-JP"/>
              </w:rPr>
              <w:t xml:space="preserve"> for </w:t>
            </w:r>
            <w:proofErr w:type="spellStart"/>
            <w:r w:rsidRPr="00DF6AE6">
              <w:rPr>
                <w:rFonts w:ascii="Times" w:eastAsia="MS Mincho" w:hAnsi="Times" w:cs="CG Times (WN)"/>
                <w:color w:val="auto"/>
                <w:sz w:val="20"/>
                <w:lang w:eastAsia="ja-JP"/>
              </w:rPr>
              <w:t>sidelink</w:t>
            </w:r>
            <w:proofErr w:type="spellEnd"/>
            <w:r w:rsidRPr="00DF6AE6">
              <w:rPr>
                <w:rFonts w:ascii="Times" w:eastAsia="MS Mincho" w:hAnsi="Times" w:cs="CG Times (WN)"/>
                <w:color w:val="auto"/>
                <w:sz w:val="20"/>
                <w:lang w:eastAsia="ja-JP"/>
              </w:rPr>
              <w:t xml:space="preserve"> positioning, t</w:t>
            </w:r>
            <w:r w:rsidRPr="00DF6AE6">
              <w:rPr>
                <w:rFonts w:ascii="Times" w:eastAsia="MS Mincho" w:hAnsi="Times" w:cs="CG Times (WN)" w:hint="eastAsia"/>
                <w:color w:val="auto"/>
                <w:sz w:val="20"/>
                <w:lang w:eastAsia="ja-JP"/>
              </w:rPr>
              <w:t>he ARP</w:t>
            </w:r>
            <w:r w:rsidRPr="00DF6AE6">
              <w:rPr>
                <w:rFonts w:ascii="Times" w:eastAsia="MS Mincho" w:hAnsi="Times" w:cs="CG Times (WN)"/>
                <w:color w:val="auto"/>
                <w:sz w:val="20"/>
                <w:lang w:eastAsia="ja-JP"/>
              </w:rPr>
              <w:t xml:space="preserve"> location information </w:t>
            </w:r>
            <w:r w:rsidRPr="00DF6AE6">
              <w:rPr>
                <w:rFonts w:ascii="Times" w:eastAsia="MS Mincho" w:hAnsi="Times" w:cs="CG Times (WN)" w:hint="eastAsia"/>
                <w:color w:val="auto"/>
                <w:sz w:val="20"/>
                <w:lang w:eastAsia="ja-JP"/>
              </w:rPr>
              <w:t>can be provided to LMF or UE.</w:t>
            </w:r>
          </w:p>
          <w:p w:rsidR="00DF6AE6" w:rsidRPr="00DF6AE6" w:rsidRDefault="00DF6AE6" w:rsidP="00DF6AE6">
            <w:pPr>
              <w:pStyle w:val="aa"/>
              <w:numPr>
                <w:ilvl w:val="0"/>
                <w:numId w:val="18"/>
              </w:numPr>
              <w:snapToGrid w:val="0"/>
              <w:rPr>
                <w:rFonts w:ascii="Times" w:eastAsia="MS Mincho" w:hAnsi="Times" w:cs="CG Times (WN)"/>
                <w:color w:val="auto"/>
                <w:sz w:val="20"/>
                <w:lang w:eastAsia="ja-JP"/>
              </w:rPr>
            </w:pPr>
            <w:r w:rsidRPr="00DF6AE6">
              <w:rPr>
                <w:rFonts w:ascii="Times" w:eastAsia="MS Mincho" w:hAnsi="Times" w:cs="CG Times (WN)"/>
                <w:color w:val="auto"/>
                <w:sz w:val="20"/>
                <w:lang w:eastAsia="ja-JP"/>
              </w:rPr>
              <w:t>FFS: which UEs can receive the location information (note: which may be decided by other WGs)</w:t>
            </w:r>
          </w:p>
          <w:p w:rsidR="00DF6AE6" w:rsidRPr="00DF6AE6" w:rsidRDefault="00DF6AE6" w:rsidP="00DF6AE6">
            <w:pPr>
              <w:pStyle w:val="aa"/>
              <w:numPr>
                <w:ilvl w:val="0"/>
                <w:numId w:val="18"/>
              </w:numPr>
              <w:snapToGrid w:val="0"/>
              <w:rPr>
                <w:rFonts w:ascii="Times" w:eastAsia="MS Mincho" w:hAnsi="Times" w:cs="CG Times (WN)"/>
                <w:color w:val="auto"/>
                <w:sz w:val="20"/>
                <w:lang w:eastAsia="ja-JP"/>
              </w:rPr>
            </w:pPr>
            <w:r w:rsidRPr="00DF6AE6">
              <w:rPr>
                <w:rFonts w:ascii="Times" w:eastAsia="MS Mincho" w:hAnsi="Times" w:cs="CG Times (WN)"/>
                <w:color w:val="auto"/>
                <w:sz w:val="20"/>
                <w:lang w:eastAsia="ja-JP"/>
              </w:rPr>
              <w:t xml:space="preserve">FFS: details on the location information, e.g., relative location information </w:t>
            </w:r>
          </w:p>
          <w:p w:rsidR="00DF6AE6" w:rsidRPr="00DF6AE6" w:rsidRDefault="00DF6AE6" w:rsidP="00DF6AE6">
            <w:pPr>
              <w:pStyle w:val="aa"/>
              <w:numPr>
                <w:ilvl w:val="0"/>
                <w:numId w:val="18"/>
              </w:numPr>
              <w:snapToGrid w:val="0"/>
              <w:rPr>
                <w:rFonts w:ascii="Times" w:eastAsia="MS Mincho" w:hAnsi="Times" w:cs="CG Times (WN)"/>
                <w:color w:val="auto"/>
                <w:sz w:val="20"/>
                <w:lang w:eastAsia="ja-JP"/>
              </w:rPr>
            </w:pPr>
            <w:r w:rsidRPr="00DF6AE6">
              <w:rPr>
                <w:rFonts w:ascii="Times" w:eastAsia="MS Mincho" w:hAnsi="Times" w:cs="CG Times (WN)" w:hint="eastAsia"/>
                <w:color w:val="auto"/>
                <w:sz w:val="20"/>
                <w:lang w:eastAsia="ja-JP"/>
              </w:rPr>
              <w:t>N</w:t>
            </w:r>
            <w:r w:rsidRPr="00DF6AE6">
              <w:rPr>
                <w:rFonts w:ascii="Times" w:eastAsia="MS Mincho" w:hAnsi="Times" w:cs="CG Times (WN)"/>
                <w:color w:val="auto"/>
                <w:sz w:val="20"/>
                <w:lang w:eastAsia="ja-JP"/>
              </w:rPr>
              <w:t>ote: different ARPs have their own location information</w:t>
            </w:r>
          </w:p>
          <w:p w:rsidR="00DF6AE6" w:rsidRPr="009B4B3E" w:rsidRDefault="00DF6AE6" w:rsidP="00DF6AE6">
            <w:pPr>
              <w:snapToGrid w:val="0"/>
              <w:rPr>
                <w:rFonts w:ascii="Times" w:eastAsia="Batang" w:hAnsi="Times"/>
                <w:b/>
                <w:sz w:val="20"/>
                <w:u w:val="single"/>
                <w:lang w:eastAsia="en-US"/>
              </w:rPr>
            </w:pPr>
            <w:r w:rsidRPr="009B4B3E">
              <w:rPr>
                <w:rFonts w:ascii="Times" w:eastAsia="Batang" w:hAnsi="Times"/>
                <w:b/>
                <w:sz w:val="20"/>
                <w:u w:val="single"/>
                <w:lang w:eastAsia="en-US"/>
              </w:rPr>
              <w:t>Agreement</w:t>
            </w:r>
          </w:p>
          <w:p w:rsidR="00DF6AE6" w:rsidRPr="00DF6AE6" w:rsidRDefault="00DF6AE6" w:rsidP="00DF6AE6">
            <w:pPr>
              <w:pStyle w:val="aa"/>
              <w:snapToGrid w:val="0"/>
              <w:rPr>
                <w:rFonts w:ascii="Times" w:eastAsia="MS Mincho" w:hAnsi="Times" w:cs="CG Times (WN)"/>
                <w:color w:val="auto"/>
                <w:sz w:val="20"/>
                <w:lang w:eastAsia="ja-JP"/>
              </w:rPr>
            </w:pPr>
            <w:r w:rsidRPr="00DF6AE6">
              <w:rPr>
                <w:rFonts w:ascii="Times" w:eastAsia="MS Mincho" w:hAnsi="Times" w:cs="CG Times (WN)"/>
                <w:color w:val="auto"/>
                <w:sz w:val="20"/>
                <w:lang w:eastAsia="ja-JP"/>
              </w:rPr>
              <w:t xml:space="preserve">For provision of the ARP location information in assistance data for </w:t>
            </w:r>
            <w:proofErr w:type="spellStart"/>
            <w:r w:rsidRPr="00DF6AE6">
              <w:rPr>
                <w:rFonts w:ascii="Times" w:eastAsia="MS Mincho" w:hAnsi="Times" w:cs="CG Times (WN)"/>
                <w:color w:val="auto"/>
                <w:sz w:val="20"/>
                <w:lang w:eastAsia="ja-JP"/>
              </w:rPr>
              <w:t>sidelink</w:t>
            </w:r>
            <w:proofErr w:type="spellEnd"/>
            <w:r w:rsidRPr="00DF6AE6">
              <w:rPr>
                <w:rFonts w:ascii="Times" w:eastAsia="MS Mincho" w:hAnsi="Times" w:cs="CG Times (WN)"/>
                <w:color w:val="auto"/>
                <w:sz w:val="20"/>
                <w:lang w:eastAsia="ja-JP"/>
              </w:rPr>
              <w:t xml:space="preserve"> positioning, support the following:</w:t>
            </w:r>
          </w:p>
          <w:p w:rsidR="00DF6AE6" w:rsidRPr="00DF6AE6" w:rsidRDefault="00DF6AE6" w:rsidP="00DF6AE6">
            <w:pPr>
              <w:pStyle w:val="aa"/>
              <w:numPr>
                <w:ilvl w:val="0"/>
                <w:numId w:val="19"/>
              </w:numPr>
              <w:snapToGrid w:val="0"/>
              <w:rPr>
                <w:rFonts w:ascii="Times" w:eastAsia="MS Mincho" w:hAnsi="Times" w:cs="CG Times (WN)"/>
                <w:color w:val="auto"/>
                <w:sz w:val="20"/>
                <w:lang w:eastAsia="ja-JP"/>
              </w:rPr>
            </w:pPr>
            <w:r w:rsidRPr="00DF6AE6">
              <w:rPr>
                <w:rFonts w:ascii="Times" w:eastAsia="MS Mincho" w:hAnsi="Times" w:cs="CG Times (WN)"/>
                <w:color w:val="auto"/>
                <w:sz w:val="20"/>
                <w:lang w:eastAsia="ja-JP"/>
              </w:rPr>
              <w:t>The ARP location information can be a position relative to a ‘reference point’.</w:t>
            </w:r>
          </w:p>
          <w:p w:rsidR="002E0BD1" w:rsidRPr="00DF6AE6" w:rsidRDefault="00DF6AE6" w:rsidP="00DF6AE6">
            <w:pPr>
              <w:pStyle w:val="aa"/>
              <w:numPr>
                <w:ilvl w:val="0"/>
                <w:numId w:val="19"/>
              </w:numPr>
              <w:snapToGrid w:val="0"/>
              <w:rPr>
                <w:rFonts w:ascii="Times" w:eastAsia="MS Mincho" w:hAnsi="Times" w:cs="CG Times (WN)"/>
                <w:color w:val="auto"/>
                <w:sz w:val="20"/>
                <w:lang w:eastAsia="ja-JP"/>
              </w:rPr>
            </w:pPr>
            <w:r w:rsidRPr="00DF6AE6">
              <w:rPr>
                <w:rFonts w:ascii="Times" w:eastAsia="MS Mincho" w:hAnsi="Times" w:cs="CG Times (WN)"/>
                <w:color w:val="auto"/>
                <w:sz w:val="20"/>
                <w:lang w:eastAsia="ja-JP"/>
              </w:rPr>
              <w:t>Note: RAN1 will not define “reference point”. The “reference point” definition can be up to other WGs</w:t>
            </w:r>
          </w:p>
          <w:p w:rsidR="005918F7" w:rsidRPr="005918F7" w:rsidRDefault="005918F7" w:rsidP="005918F7">
            <w:pPr>
              <w:pStyle w:val="aa"/>
              <w:snapToGrid w:val="0"/>
              <w:rPr>
                <w:rFonts w:ascii="Times" w:eastAsiaTheme="minorEastAsia" w:hAnsi="Times" w:cs="CG Times (WN)"/>
                <w:b/>
                <w:color w:val="7F7F7F" w:themeColor="text1" w:themeTint="80"/>
                <w:sz w:val="20"/>
                <w:u w:val="single"/>
              </w:rPr>
            </w:pPr>
            <w:r w:rsidRPr="005918F7">
              <w:rPr>
                <w:rFonts w:ascii="Times" w:eastAsiaTheme="minorEastAsia" w:hAnsi="Times" w:cs="CG Times (WN)" w:hint="eastAsia"/>
                <w:b/>
                <w:color w:val="7F7F7F" w:themeColor="text1" w:themeTint="80"/>
                <w:sz w:val="20"/>
                <w:u w:val="single"/>
              </w:rPr>
              <w:t>P</w:t>
            </w:r>
            <w:r w:rsidRPr="005918F7">
              <w:rPr>
                <w:rFonts w:ascii="Times" w:eastAsiaTheme="minorEastAsia" w:hAnsi="Times" w:cs="CG Times (WN)"/>
                <w:b/>
                <w:color w:val="7F7F7F" w:themeColor="text1" w:themeTint="80"/>
                <w:sz w:val="20"/>
                <w:u w:val="single"/>
              </w:rPr>
              <w:t>roposal</w:t>
            </w:r>
          </w:p>
          <w:p w:rsidR="005918F7" w:rsidRPr="005918F7" w:rsidRDefault="005918F7" w:rsidP="005918F7">
            <w:pPr>
              <w:pStyle w:val="aa"/>
              <w:snapToGrid w:val="0"/>
              <w:rPr>
                <w:rFonts w:ascii="Times" w:eastAsiaTheme="minorEastAsia" w:hAnsi="Times" w:cs="CG Times (WN)"/>
                <w:color w:val="auto"/>
                <w:sz w:val="20"/>
              </w:rPr>
            </w:pPr>
            <w:r w:rsidRPr="005918F7">
              <w:rPr>
                <w:rFonts w:ascii="Times" w:eastAsiaTheme="minorEastAsia" w:hAnsi="Times" w:cs="CG Times (WN)"/>
                <w:color w:val="auto"/>
                <w:sz w:val="20"/>
              </w:rPr>
              <w:t xml:space="preserve">Support high layer signaling based measurement request for SL RSTD, SL Rx-Tx time difference, SL RTOA, SL </w:t>
            </w:r>
            <w:proofErr w:type="spellStart"/>
            <w:r w:rsidRPr="005918F7">
              <w:rPr>
                <w:rFonts w:ascii="Times" w:eastAsiaTheme="minorEastAsia" w:hAnsi="Times" w:cs="CG Times (WN)"/>
                <w:color w:val="auto"/>
                <w:sz w:val="20"/>
              </w:rPr>
              <w:t>AoA</w:t>
            </w:r>
            <w:proofErr w:type="spellEnd"/>
            <w:r w:rsidRPr="005918F7">
              <w:rPr>
                <w:rFonts w:ascii="Times" w:eastAsiaTheme="minorEastAsia" w:hAnsi="Times" w:cs="CG Times (WN)"/>
                <w:color w:val="auto"/>
                <w:sz w:val="20"/>
              </w:rPr>
              <w:t>, SL PRS-RSRP, and SL PRS-RSRPP measurements associated with a specific ARP ID.</w:t>
            </w:r>
          </w:p>
        </w:tc>
      </w:tr>
    </w:tbl>
    <w:p w:rsidR="00AC6327" w:rsidRDefault="00EA6BA9" w:rsidP="00201AAF">
      <w:pPr>
        <w:pStyle w:val="aa"/>
        <w:snapToGrid w:val="0"/>
        <w:spacing w:beforeLines="50" w:before="180"/>
        <w:rPr>
          <w:rFonts w:eastAsia="等线"/>
          <w:color w:val="000000" w:themeColor="text1"/>
          <w:sz w:val="20"/>
        </w:rPr>
      </w:pPr>
      <w:r>
        <w:rPr>
          <w:rFonts w:eastAsia="等线"/>
          <w:color w:val="000000" w:themeColor="text1"/>
          <w:sz w:val="20"/>
        </w:rPr>
        <w:lastRenderedPageBreak/>
        <w:t xml:space="preserve">LMF or server UE may not have prior information about which ARP is better and should be used by UE. To accumulate sufficient measurement results, </w:t>
      </w:r>
      <w:r w:rsidRPr="00AC6327">
        <w:rPr>
          <w:rFonts w:eastAsia="等线"/>
          <w:color w:val="000000" w:themeColor="text1"/>
          <w:sz w:val="20"/>
        </w:rPr>
        <w:t>UE can be requested to measure the same SL PRS Resource with different UE Rx ARPs.</w:t>
      </w:r>
      <w:r w:rsidR="00201AAF">
        <w:rPr>
          <w:rFonts w:eastAsia="等线" w:hint="eastAsia"/>
          <w:color w:val="000000" w:themeColor="text1"/>
          <w:sz w:val="20"/>
        </w:rPr>
        <w:t xml:space="preserve"> </w:t>
      </w:r>
      <w:r>
        <w:rPr>
          <w:rFonts w:eastAsia="等线"/>
          <w:color w:val="000000" w:themeColor="text1"/>
          <w:sz w:val="20"/>
        </w:rPr>
        <w:t>The</w:t>
      </w:r>
      <w:r w:rsidR="00AC6327" w:rsidRPr="00AC6327">
        <w:rPr>
          <w:rFonts w:eastAsia="等线"/>
          <w:color w:val="000000" w:themeColor="text1"/>
          <w:sz w:val="20"/>
        </w:rPr>
        <w:t xml:space="preserve"> mechanism </w:t>
      </w:r>
      <w:r>
        <w:rPr>
          <w:rFonts w:eastAsia="等线"/>
          <w:color w:val="000000" w:themeColor="text1"/>
          <w:sz w:val="20"/>
        </w:rPr>
        <w:t xml:space="preserve">is similar </w:t>
      </w:r>
      <w:r w:rsidR="00AC6327" w:rsidRPr="00AC6327">
        <w:rPr>
          <w:rFonts w:eastAsia="等线"/>
          <w:color w:val="000000" w:themeColor="text1"/>
          <w:sz w:val="20"/>
        </w:rPr>
        <w:t>as TEG</w:t>
      </w:r>
      <w:r>
        <w:rPr>
          <w:rFonts w:eastAsia="等线"/>
          <w:color w:val="000000" w:themeColor="text1"/>
          <w:sz w:val="20"/>
        </w:rPr>
        <w:t xml:space="preserve"> measurement request in </w:t>
      </w:r>
      <w:proofErr w:type="spellStart"/>
      <w:r>
        <w:rPr>
          <w:rFonts w:eastAsia="等线"/>
          <w:color w:val="000000" w:themeColor="text1"/>
          <w:sz w:val="20"/>
        </w:rPr>
        <w:t>Uu</w:t>
      </w:r>
      <w:proofErr w:type="spellEnd"/>
      <w:r>
        <w:rPr>
          <w:rFonts w:eastAsia="等线"/>
          <w:color w:val="000000" w:themeColor="text1"/>
          <w:sz w:val="20"/>
        </w:rPr>
        <w:t xml:space="preserve"> positioning</w:t>
      </w:r>
      <w:r w:rsidR="00AC6327" w:rsidRPr="00AC6327">
        <w:rPr>
          <w:rFonts w:eastAsia="等线"/>
          <w:color w:val="000000" w:themeColor="text1"/>
          <w:sz w:val="20"/>
        </w:rPr>
        <w:t>, LMF can request UE to</w:t>
      </w:r>
      <w:r w:rsidR="00BA7080">
        <w:rPr>
          <w:rFonts w:eastAsia="等线"/>
          <w:color w:val="000000" w:themeColor="text1"/>
          <w:sz w:val="20"/>
        </w:rPr>
        <w:t xml:space="preserve"> optionally</w:t>
      </w:r>
      <w:r w:rsidR="00AC6327" w:rsidRPr="00AC6327">
        <w:rPr>
          <w:rFonts w:eastAsia="等线"/>
          <w:color w:val="000000" w:themeColor="text1"/>
          <w:sz w:val="20"/>
        </w:rPr>
        <w:t xml:space="preserve"> report measurements for the same DL PRS resource with different Rx TEG</w:t>
      </w:r>
      <w:r w:rsidR="00BA7080">
        <w:rPr>
          <w:rFonts w:eastAsia="等线"/>
          <w:color w:val="000000" w:themeColor="text1"/>
          <w:sz w:val="20"/>
        </w:rPr>
        <w:t xml:space="preserve">s and </w:t>
      </w:r>
      <w:r w:rsidR="00180FFE">
        <w:rPr>
          <w:rFonts w:eastAsia="等线"/>
          <w:color w:val="000000" w:themeColor="text1"/>
          <w:sz w:val="20"/>
        </w:rPr>
        <w:t>report the corre</w:t>
      </w:r>
      <w:r w:rsidR="005918F7">
        <w:rPr>
          <w:rFonts w:eastAsia="等线"/>
          <w:color w:val="000000" w:themeColor="text1"/>
          <w:sz w:val="20"/>
        </w:rPr>
        <w:t>sponding multiple measurements</w:t>
      </w:r>
      <w:r w:rsidR="00AC6327" w:rsidRPr="00AC6327">
        <w:rPr>
          <w:rFonts w:eastAsia="等线"/>
          <w:color w:val="000000" w:themeColor="text1"/>
          <w:sz w:val="20"/>
        </w:rPr>
        <w:t xml:space="preserve">. </w:t>
      </w:r>
    </w:p>
    <w:p w:rsidR="00AC6327" w:rsidRPr="00AC6327" w:rsidRDefault="009F1EF3">
      <w:pPr>
        <w:pStyle w:val="aa"/>
        <w:snapToGrid w:val="0"/>
        <w:spacing w:beforeLines="50" w:before="180"/>
        <w:rPr>
          <w:rFonts w:eastAsia="等线"/>
          <w:color w:val="000000" w:themeColor="text1"/>
          <w:sz w:val="20"/>
        </w:rPr>
      </w:pPr>
      <w:r>
        <w:rPr>
          <w:rFonts w:eastAsia="等线" w:hint="eastAsia"/>
          <w:b/>
          <w:i/>
          <w:color w:val="000000" w:themeColor="text1"/>
          <w:sz w:val="20"/>
        </w:rPr>
        <w:t>P</w:t>
      </w:r>
      <w:r>
        <w:rPr>
          <w:rFonts w:eastAsia="等线"/>
          <w:b/>
          <w:i/>
          <w:color w:val="000000" w:themeColor="text1"/>
          <w:sz w:val="20"/>
        </w:rPr>
        <w:t>roposal 4</w:t>
      </w:r>
      <w:r>
        <w:rPr>
          <w:rFonts w:eastAsia="等线"/>
          <w:i/>
          <w:color w:val="000000" w:themeColor="text1"/>
          <w:sz w:val="20"/>
        </w:rPr>
        <w:t xml:space="preserve">: </w:t>
      </w:r>
      <w:r w:rsidR="005243F1">
        <w:rPr>
          <w:rFonts w:eastAsia="等线"/>
          <w:i/>
          <w:color w:val="000000" w:themeColor="text1"/>
          <w:sz w:val="20"/>
        </w:rPr>
        <w:t xml:space="preserve">UE can be requested by LMF/UE to measure </w:t>
      </w:r>
      <w:r w:rsidR="005243F1" w:rsidRPr="005243F1">
        <w:rPr>
          <w:rFonts w:eastAsia="等线"/>
          <w:i/>
          <w:color w:val="000000" w:themeColor="text1"/>
          <w:sz w:val="20"/>
        </w:rPr>
        <w:t>the same SL PRS Resource with different UE Rx ARPs.</w:t>
      </w:r>
    </w:p>
    <w:p w:rsidR="00A85CA7" w:rsidRPr="00A85CA7" w:rsidRDefault="00A85CA7" w:rsidP="00182F51">
      <w:pPr>
        <w:autoSpaceDE w:val="0"/>
        <w:autoSpaceDN w:val="0"/>
        <w:adjustRightInd w:val="0"/>
        <w:snapToGrid w:val="0"/>
        <w:spacing w:beforeLines="50" w:before="180" w:afterLines="50" w:after="180"/>
        <w:jc w:val="both"/>
        <w:rPr>
          <w:iCs/>
          <w:sz w:val="20"/>
          <w:szCs w:val="20"/>
        </w:rPr>
      </w:pPr>
      <w:r>
        <w:rPr>
          <w:rFonts w:hint="eastAsia"/>
          <w:iCs/>
          <w:sz w:val="20"/>
          <w:szCs w:val="20"/>
        </w:rPr>
        <w:t>D</w:t>
      </w:r>
      <w:r>
        <w:rPr>
          <w:iCs/>
          <w:sz w:val="20"/>
          <w:szCs w:val="20"/>
        </w:rPr>
        <w:t xml:space="preserve">uring CR review after RAN1#114b, one remaining issue is how to capture </w:t>
      </w:r>
      <w:r w:rsidRPr="00A85CA7">
        <w:rPr>
          <w:iCs/>
          <w:sz w:val="20"/>
          <w:szCs w:val="20"/>
        </w:rPr>
        <w:t>the association information report between ARP ID and the already transmit</w:t>
      </w:r>
      <w:r w:rsidR="00CD2B5F">
        <w:rPr>
          <w:iCs/>
          <w:sz w:val="20"/>
          <w:szCs w:val="20"/>
        </w:rPr>
        <w:t>t</w:t>
      </w:r>
      <w:r w:rsidRPr="00A85CA7">
        <w:rPr>
          <w:iCs/>
          <w:sz w:val="20"/>
          <w:szCs w:val="20"/>
        </w:rPr>
        <w:t>ed SL PRS resource(s)</w:t>
      </w:r>
      <w:r>
        <w:rPr>
          <w:iCs/>
          <w:sz w:val="20"/>
          <w:szCs w:val="20"/>
        </w:rPr>
        <w:t>, we support the following TP:</w:t>
      </w:r>
    </w:p>
    <w:p w:rsidR="00182F51" w:rsidRDefault="00182F51" w:rsidP="00182F51">
      <w:pPr>
        <w:autoSpaceDE w:val="0"/>
        <w:autoSpaceDN w:val="0"/>
        <w:adjustRightInd w:val="0"/>
        <w:snapToGrid w:val="0"/>
        <w:spacing w:beforeLines="50" w:before="180" w:afterLines="50" w:after="180"/>
        <w:jc w:val="both"/>
        <w:rPr>
          <w:i/>
          <w:iCs/>
          <w:sz w:val="20"/>
          <w:szCs w:val="20"/>
        </w:rPr>
      </w:pPr>
      <w:r w:rsidRPr="00750E93">
        <w:rPr>
          <w:rFonts w:hint="eastAsia"/>
          <w:b/>
          <w:i/>
          <w:iCs/>
          <w:sz w:val="20"/>
          <w:szCs w:val="20"/>
        </w:rPr>
        <w:t>P</w:t>
      </w:r>
      <w:r w:rsidRPr="00750E93">
        <w:rPr>
          <w:b/>
          <w:i/>
          <w:iCs/>
          <w:sz w:val="20"/>
          <w:szCs w:val="20"/>
        </w:rPr>
        <w:t xml:space="preserve">roposal </w:t>
      </w:r>
      <w:r>
        <w:rPr>
          <w:b/>
          <w:i/>
          <w:iCs/>
          <w:sz w:val="20"/>
          <w:szCs w:val="20"/>
        </w:rPr>
        <w:t>5</w:t>
      </w:r>
      <w:r w:rsidRPr="00750E93">
        <w:rPr>
          <w:b/>
          <w:i/>
          <w:iCs/>
          <w:sz w:val="20"/>
          <w:szCs w:val="20"/>
        </w:rPr>
        <w:t>:</w:t>
      </w:r>
      <w:r w:rsidRPr="00750E93">
        <w:rPr>
          <w:i/>
          <w:iCs/>
          <w:sz w:val="20"/>
          <w:szCs w:val="20"/>
        </w:rPr>
        <w:t xml:space="preserve"> </w:t>
      </w:r>
      <w:r w:rsidRPr="004A5B54">
        <w:rPr>
          <w:i/>
          <w:iCs/>
          <w:sz w:val="20"/>
          <w:szCs w:val="20"/>
        </w:rPr>
        <w:t>Adopt</w:t>
      </w:r>
      <w:r w:rsidRPr="00F03FCC">
        <w:rPr>
          <w:b/>
          <w:i/>
          <w:iCs/>
          <w:sz w:val="20"/>
          <w:szCs w:val="20"/>
        </w:rPr>
        <w:t xml:space="preserve"> TP</w:t>
      </w:r>
      <w:r w:rsidRPr="00F03FCC">
        <w:rPr>
          <w:rFonts w:hint="eastAsia"/>
          <w:b/>
          <w:i/>
          <w:iCs/>
          <w:sz w:val="20"/>
          <w:szCs w:val="20"/>
        </w:rPr>
        <w:t>#</w:t>
      </w:r>
      <w:r>
        <w:rPr>
          <w:b/>
          <w:i/>
          <w:iCs/>
          <w:sz w:val="20"/>
          <w:szCs w:val="20"/>
        </w:rPr>
        <w:t>1</w:t>
      </w:r>
      <w:r w:rsidRPr="00750E93">
        <w:rPr>
          <w:i/>
          <w:iCs/>
          <w:sz w:val="20"/>
          <w:szCs w:val="20"/>
        </w:rPr>
        <w:t xml:space="preserve"> for TS 38.21</w:t>
      </w:r>
      <w:r>
        <w:rPr>
          <w:i/>
          <w:iCs/>
          <w:sz w:val="20"/>
          <w:szCs w:val="20"/>
        </w:rPr>
        <w:t xml:space="preserve">4 for the </w:t>
      </w:r>
      <w:r w:rsidRPr="00182F51">
        <w:rPr>
          <w:i/>
          <w:iCs/>
          <w:sz w:val="20"/>
          <w:szCs w:val="20"/>
        </w:rPr>
        <w:t>association information report between ARP ID and the already transmi</w:t>
      </w:r>
      <w:r w:rsidR="00CD2B5F">
        <w:rPr>
          <w:i/>
          <w:iCs/>
          <w:sz w:val="20"/>
          <w:szCs w:val="20"/>
        </w:rPr>
        <w:t>t</w:t>
      </w:r>
      <w:r w:rsidRPr="00182F51">
        <w:rPr>
          <w:i/>
          <w:iCs/>
          <w:sz w:val="20"/>
          <w:szCs w:val="20"/>
        </w:rPr>
        <w:t>ted SL PRS resource(s)</w:t>
      </w:r>
    </w:p>
    <w:p w:rsidR="00182F51" w:rsidRDefault="00182F51" w:rsidP="00182F51">
      <w:pPr>
        <w:autoSpaceDE w:val="0"/>
        <w:autoSpaceDN w:val="0"/>
        <w:adjustRightInd w:val="0"/>
        <w:snapToGrid w:val="0"/>
        <w:spacing w:beforeLines="50" w:before="180" w:afterLines="50" w:after="180"/>
        <w:ind w:leftChars="200" w:left="480"/>
        <w:jc w:val="both"/>
        <w:rPr>
          <w:iCs/>
          <w:sz w:val="20"/>
          <w:szCs w:val="20"/>
          <w:lang w:val="en-GB"/>
        </w:rPr>
      </w:pPr>
      <w:r w:rsidRPr="00B87E83">
        <w:rPr>
          <w:b/>
          <w:iCs/>
          <w:sz w:val="20"/>
          <w:szCs w:val="20"/>
        </w:rPr>
        <w:t>Reason for change</w:t>
      </w:r>
      <w:r>
        <w:rPr>
          <w:iCs/>
          <w:sz w:val="20"/>
          <w:szCs w:val="20"/>
        </w:rPr>
        <w:t xml:space="preserve">: </w:t>
      </w:r>
      <w:r w:rsidR="007F52BB">
        <w:rPr>
          <w:iCs/>
          <w:sz w:val="20"/>
          <w:szCs w:val="20"/>
        </w:rPr>
        <w:t xml:space="preserve">The description of “already transmitted SL PRSs of SL PRS resources” seems redundant, suggest to align with our agreements. </w:t>
      </w:r>
    </w:p>
    <w:p w:rsidR="00182F51" w:rsidRDefault="00182F51" w:rsidP="00182F51">
      <w:pPr>
        <w:autoSpaceDE w:val="0"/>
        <w:autoSpaceDN w:val="0"/>
        <w:adjustRightInd w:val="0"/>
        <w:snapToGrid w:val="0"/>
        <w:spacing w:beforeLines="50" w:before="180" w:afterLines="50" w:after="180"/>
        <w:ind w:leftChars="200" w:left="480"/>
        <w:jc w:val="both"/>
        <w:rPr>
          <w:iCs/>
          <w:sz w:val="20"/>
          <w:szCs w:val="20"/>
        </w:rPr>
      </w:pPr>
      <w:r w:rsidRPr="00B87E83">
        <w:rPr>
          <w:b/>
          <w:iCs/>
          <w:sz w:val="20"/>
          <w:szCs w:val="20"/>
        </w:rPr>
        <w:t>Summary of change</w:t>
      </w:r>
      <w:r>
        <w:rPr>
          <w:iCs/>
          <w:sz w:val="20"/>
          <w:szCs w:val="20"/>
        </w:rPr>
        <w:t xml:space="preserve">: </w:t>
      </w:r>
      <w:r w:rsidR="007F52BB">
        <w:rPr>
          <w:iCs/>
          <w:sz w:val="20"/>
          <w:szCs w:val="20"/>
        </w:rPr>
        <w:t>Change “</w:t>
      </w:r>
      <w:r w:rsidR="007F52BB" w:rsidRPr="007F52BB">
        <w:rPr>
          <w:iCs/>
          <w:sz w:val="20"/>
          <w:szCs w:val="20"/>
        </w:rPr>
        <w:t>already transmitted [SL PRSs of SL PRS resources]</w:t>
      </w:r>
      <w:r w:rsidR="007F52BB">
        <w:rPr>
          <w:iCs/>
          <w:sz w:val="20"/>
          <w:szCs w:val="20"/>
        </w:rPr>
        <w:t>” to “</w:t>
      </w:r>
      <w:r w:rsidR="007F52BB" w:rsidRPr="007F52BB">
        <w:rPr>
          <w:iCs/>
          <w:sz w:val="20"/>
          <w:szCs w:val="20"/>
        </w:rPr>
        <w:t>already transmitted SL PRS resource</w:t>
      </w:r>
      <w:r w:rsidR="007F52BB">
        <w:rPr>
          <w:iCs/>
          <w:sz w:val="20"/>
          <w:szCs w:val="20"/>
        </w:rPr>
        <w:t>(</w:t>
      </w:r>
      <w:r w:rsidR="007F52BB" w:rsidRPr="007F52BB">
        <w:rPr>
          <w:iCs/>
          <w:sz w:val="20"/>
          <w:szCs w:val="20"/>
        </w:rPr>
        <w:t>s</w:t>
      </w:r>
      <w:r w:rsidR="007F52BB">
        <w:rPr>
          <w:iCs/>
          <w:sz w:val="20"/>
          <w:szCs w:val="20"/>
        </w:rPr>
        <w:t>)”</w:t>
      </w:r>
    </w:p>
    <w:p w:rsidR="00182F51" w:rsidRDefault="00182F51" w:rsidP="00182F51">
      <w:pPr>
        <w:autoSpaceDE w:val="0"/>
        <w:autoSpaceDN w:val="0"/>
        <w:adjustRightInd w:val="0"/>
        <w:snapToGrid w:val="0"/>
        <w:spacing w:beforeLines="50" w:before="180" w:afterLines="50" w:after="180"/>
        <w:ind w:leftChars="200" w:left="480"/>
        <w:jc w:val="both"/>
        <w:rPr>
          <w:iCs/>
          <w:sz w:val="20"/>
          <w:szCs w:val="20"/>
        </w:rPr>
      </w:pPr>
      <w:r w:rsidRPr="00B87E83">
        <w:rPr>
          <w:b/>
          <w:iCs/>
          <w:sz w:val="20"/>
          <w:szCs w:val="20"/>
        </w:rPr>
        <w:t>Consequences if not approved</w:t>
      </w:r>
      <w:r>
        <w:rPr>
          <w:iCs/>
          <w:sz w:val="20"/>
          <w:szCs w:val="20"/>
        </w:rPr>
        <w:t xml:space="preserve">: </w:t>
      </w:r>
      <w:r w:rsidR="007F52BB">
        <w:rPr>
          <w:iCs/>
          <w:sz w:val="20"/>
          <w:szCs w:val="20"/>
        </w:rPr>
        <w:t>Not totally aligned with agreement</w:t>
      </w:r>
    </w:p>
    <w:p w:rsidR="00182F51" w:rsidRDefault="00182F51" w:rsidP="00182F51">
      <w:pPr>
        <w:autoSpaceDE w:val="0"/>
        <w:autoSpaceDN w:val="0"/>
        <w:adjustRightInd w:val="0"/>
        <w:snapToGrid w:val="0"/>
        <w:spacing w:beforeLines="50" w:before="180" w:afterLines="50" w:after="180"/>
        <w:ind w:leftChars="200" w:left="480"/>
        <w:jc w:val="both"/>
        <w:rPr>
          <w:iCs/>
          <w:sz w:val="20"/>
          <w:szCs w:val="20"/>
        </w:rPr>
      </w:pPr>
      <w:r w:rsidRPr="001F03A1">
        <w:rPr>
          <w:b/>
          <w:iCs/>
          <w:sz w:val="20"/>
          <w:szCs w:val="20"/>
        </w:rPr>
        <w:t>Clause affected</w:t>
      </w:r>
      <w:r>
        <w:rPr>
          <w:iCs/>
          <w:sz w:val="20"/>
          <w:szCs w:val="20"/>
        </w:rPr>
        <w:t>: 8.</w:t>
      </w:r>
      <w:r w:rsidR="007F7E0C">
        <w:rPr>
          <w:iCs/>
          <w:sz w:val="20"/>
          <w:szCs w:val="20"/>
        </w:rPr>
        <w:t>2.4</w:t>
      </w:r>
      <w:r>
        <w:rPr>
          <w:iCs/>
          <w:sz w:val="20"/>
          <w:szCs w:val="20"/>
        </w:rPr>
        <w:t xml:space="preserve"> in 38.21</w:t>
      </w:r>
      <w:r w:rsidR="007F7E0C">
        <w:rPr>
          <w:iCs/>
          <w:sz w:val="20"/>
          <w:szCs w:val="20"/>
        </w:rPr>
        <w:t>4</w:t>
      </w:r>
    </w:p>
    <w:tbl>
      <w:tblPr>
        <w:tblStyle w:val="afc"/>
        <w:tblW w:w="0" w:type="auto"/>
        <w:tblLook w:val="04A0" w:firstRow="1" w:lastRow="0" w:firstColumn="1" w:lastColumn="0" w:noHBand="0" w:noVBand="1"/>
      </w:tblPr>
      <w:tblGrid>
        <w:gridCol w:w="9350"/>
      </w:tblGrid>
      <w:tr w:rsidR="00182F51" w:rsidTr="00182F51">
        <w:tc>
          <w:tcPr>
            <w:tcW w:w="9350" w:type="dxa"/>
          </w:tcPr>
          <w:p w:rsidR="001F0B54" w:rsidRPr="001F0B54" w:rsidRDefault="001F0B54" w:rsidP="001F0B54">
            <w:pPr>
              <w:rPr>
                <w:b/>
                <w:lang w:val="en-GB"/>
              </w:rPr>
            </w:pPr>
            <w:bookmarkStart w:id="7" w:name="_Toc130409873"/>
            <w:bookmarkStart w:id="8" w:name="_Toc146791881"/>
            <w:r w:rsidRPr="001F0B54">
              <w:rPr>
                <w:rFonts w:hint="eastAsia"/>
                <w:b/>
                <w:lang w:val="en-GB"/>
              </w:rPr>
              <w:t>T</w:t>
            </w:r>
            <w:r w:rsidRPr="001F0B54">
              <w:rPr>
                <w:b/>
                <w:lang w:val="en-GB"/>
              </w:rPr>
              <w:t>P#1</w:t>
            </w:r>
          </w:p>
          <w:p w:rsidR="00763380" w:rsidRPr="00763380" w:rsidRDefault="00763380" w:rsidP="00763380">
            <w:pPr>
              <w:pStyle w:val="3"/>
              <w:rPr>
                <w:rFonts w:ascii="Arial" w:hAnsi="Arial" w:cs="Arial"/>
                <w:lang w:val="en-GB"/>
              </w:rPr>
            </w:pPr>
            <w:r w:rsidRPr="00763380">
              <w:rPr>
                <w:rFonts w:ascii="Arial" w:hAnsi="Arial" w:cs="Arial"/>
                <w:lang w:val="en-GB"/>
              </w:rPr>
              <w:t>8.2.4</w:t>
            </w:r>
            <w:r w:rsidR="007F7E0C">
              <w:rPr>
                <w:rFonts w:ascii="Arial" w:hAnsi="Arial" w:cs="Arial"/>
                <w:lang w:val="en-GB"/>
              </w:rPr>
              <w:t xml:space="preserve"> </w:t>
            </w:r>
            <w:r w:rsidRPr="00763380">
              <w:rPr>
                <w:rFonts w:ascii="Arial" w:hAnsi="Arial" w:cs="Arial"/>
                <w:lang w:val="en-GB"/>
              </w:rPr>
              <w:tab/>
              <w:t>SL PRS transmission procedure</w:t>
            </w:r>
            <w:bookmarkEnd w:id="7"/>
            <w:bookmarkEnd w:id="8"/>
          </w:p>
          <w:p w:rsidR="00763380" w:rsidRPr="00763380" w:rsidRDefault="00763380" w:rsidP="00763380">
            <w:pPr>
              <w:pStyle w:val="aa"/>
              <w:snapToGrid w:val="0"/>
              <w:spacing w:beforeLines="50" w:before="180"/>
              <w:jc w:val="center"/>
              <w:rPr>
                <w:rFonts w:eastAsia="等线"/>
                <w:color w:val="C00000"/>
                <w:sz w:val="20"/>
              </w:rPr>
            </w:pPr>
            <w:r w:rsidRPr="00763380">
              <w:rPr>
                <w:rFonts w:eastAsia="等线"/>
                <w:color w:val="C00000"/>
                <w:sz w:val="20"/>
              </w:rPr>
              <w:t>&lt;Omitted&gt;</w:t>
            </w:r>
          </w:p>
          <w:p w:rsidR="00182F51" w:rsidRDefault="00182F51">
            <w:pPr>
              <w:pStyle w:val="aa"/>
              <w:snapToGrid w:val="0"/>
              <w:spacing w:beforeLines="50" w:before="180"/>
              <w:rPr>
                <w:rFonts w:eastAsia="等线"/>
                <w:color w:val="000000" w:themeColor="text1"/>
                <w:sz w:val="20"/>
              </w:rPr>
            </w:pPr>
            <w:r w:rsidRPr="00182F51">
              <w:rPr>
                <w:rFonts w:eastAsia="等线"/>
                <w:color w:val="000000" w:themeColor="text1"/>
                <w:sz w:val="20"/>
              </w:rPr>
              <w:t xml:space="preserve">The UE may report the association information between the already transmitted </w:t>
            </w:r>
            <w:del w:id="9" w:author="ZTE-Mengzhen" w:date="2023-10-26T16:57:00Z">
              <w:r w:rsidRPr="00182F51" w:rsidDel="005C1E92">
                <w:rPr>
                  <w:rFonts w:eastAsia="等线"/>
                  <w:color w:val="000000" w:themeColor="text1"/>
                  <w:sz w:val="20"/>
                </w:rPr>
                <w:delText xml:space="preserve">[SL PRSs of </w:delText>
              </w:r>
            </w:del>
            <w:r w:rsidRPr="00182F51">
              <w:rPr>
                <w:rFonts w:eastAsia="等线"/>
                <w:color w:val="000000" w:themeColor="text1"/>
                <w:sz w:val="20"/>
              </w:rPr>
              <w:t>SL PRS resource</w:t>
            </w:r>
            <w:ins w:id="10" w:author="ZTE-Mengzhen" w:date="2023-10-26T16:57:00Z">
              <w:r w:rsidR="005C1E92">
                <w:rPr>
                  <w:rFonts w:eastAsia="等线"/>
                  <w:color w:val="000000" w:themeColor="text1"/>
                  <w:sz w:val="20"/>
                </w:rPr>
                <w:t>(</w:t>
              </w:r>
            </w:ins>
            <w:r w:rsidRPr="00182F51">
              <w:rPr>
                <w:rFonts w:eastAsia="等线"/>
                <w:color w:val="000000" w:themeColor="text1"/>
                <w:sz w:val="20"/>
              </w:rPr>
              <w:t>s</w:t>
            </w:r>
            <w:ins w:id="11" w:author="ZTE-Mengzhen" w:date="2023-10-26T16:57:00Z">
              <w:r w:rsidR="005C1E92">
                <w:rPr>
                  <w:rFonts w:eastAsia="等线"/>
                  <w:color w:val="000000" w:themeColor="text1"/>
                  <w:sz w:val="20"/>
                </w:rPr>
                <w:t>)</w:t>
              </w:r>
            </w:ins>
            <w:del w:id="12" w:author="ZTE-Mengzhen" w:date="2023-10-26T16:57:00Z">
              <w:r w:rsidRPr="00182F51" w:rsidDel="005C1E92">
                <w:rPr>
                  <w:rFonts w:eastAsia="等线"/>
                  <w:color w:val="000000" w:themeColor="text1"/>
                  <w:sz w:val="20"/>
                </w:rPr>
                <w:delText>]</w:delText>
              </w:r>
            </w:del>
            <w:r w:rsidRPr="00182F51">
              <w:rPr>
                <w:rFonts w:eastAsia="等线"/>
                <w:color w:val="000000" w:themeColor="text1"/>
                <w:sz w:val="20"/>
              </w:rPr>
              <w:t xml:space="preserve"> and UE Tx ARP ID. The association information includes ARP ID(s), SL PRS transmission timestamp(s) [</w:t>
            </w:r>
            <w:proofErr w:type="spellStart"/>
            <w:r w:rsidRPr="00182F51">
              <w:rPr>
                <w:rFonts w:eastAsia="等线"/>
                <w:color w:val="000000" w:themeColor="text1"/>
                <w:sz w:val="20"/>
              </w:rPr>
              <w:t>sl</w:t>
            </w:r>
            <w:proofErr w:type="spellEnd"/>
            <w:r w:rsidRPr="00182F51">
              <w:rPr>
                <w:rFonts w:eastAsia="等线"/>
                <w:color w:val="000000" w:themeColor="text1"/>
                <w:sz w:val="20"/>
              </w:rPr>
              <w:t>-</w:t>
            </w:r>
            <w:proofErr w:type="spellStart"/>
            <w:r w:rsidRPr="00182F51">
              <w:rPr>
                <w:rFonts w:eastAsia="等线"/>
                <w:color w:val="000000" w:themeColor="text1"/>
                <w:sz w:val="20"/>
              </w:rPr>
              <w:t>prs</w:t>
            </w:r>
            <w:proofErr w:type="spellEnd"/>
            <w:r w:rsidRPr="00182F51">
              <w:rPr>
                <w:rFonts w:eastAsia="等线"/>
                <w:color w:val="000000" w:themeColor="text1"/>
                <w:sz w:val="20"/>
              </w:rPr>
              <w:t>-time-stamp], and SL PRS resource ID(s).</w:t>
            </w:r>
          </w:p>
        </w:tc>
      </w:tr>
    </w:tbl>
    <w:p w:rsidR="003606FC" w:rsidRPr="003909FF" w:rsidRDefault="003D15CA" w:rsidP="003909FF">
      <w:pPr>
        <w:pStyle w:val="aa"/>
        <w:snapToGrid w:val="0"/>
        <w:spacing w:beforeLines="50" w:before="180"/>
        <w:rPr>
          <w:rFonts w:eastAsia="等线"/>
          <w:color w:val="000000" w:themeColor="text1"/>
          <w:sz w:val="20"/>
        </w:rPr>
      </w:pPr>
      <w:r>
        <w:rPr>
          <w:rFonts w:eastAsia="等线" w:hint="eastAsia"/>
          <w:color w:val="000000" w:themeColor="text1"/>
          <w:sz w:val="20"/>
        </w:rPr>
        <w:t>M</w:t>
      </w:r>
      <w:r>
        <w:rPr>
          <w:rFonts w:eastAsia="等线"/>
          <w:color w:val="000000" w:themeColor="text1"/>
          <w:sz w:val="20"/>
        </w:rPr>
        <w:t xml:space="preserve">oreover, </w:t>
      </w:r>
      <w:r w:rsidR="00611DDA">
        <w:rPr>
          <w:rFonts w:eastAsia="等线"/>
          <w:color w:val="000000" w:themeColor="text1"/>
          <w:sz w:val="20"/>
        </w:rPr>
        <w:t>ARP ID report in measurement report and ARP location information provision</w:t>
      </w:r>
      <w:r w:rsidR="00A64DC8">
        <w:rPr>
          <w:rFonts w:eastAsia="等线"/>
          <w:color w:val="000000" w:themeColor="text1"/>
          <w:sz w:val="20"/>
        </w:rPr>
        <w:t xml:space="preserve"> in assistance data</w:t>
      </w:r>
      <w:r w:rsidR="00611DDA">
        <w:rPr>
          <w:rFonts w:eastAsia="等线"/>
          <w:color w:val="000000" w:themeColor="text1"/>
          <w:sz w:val="20"/>
        </w:rPr>
        <w:t xml:space="preserve"> should be decoupled. For example, in DL-like SL -TDOA, </w:t>
      </w:r>
      <w:r w:rsidR="006D2EFE">
        <w:rPr>
          <w:rFonts w:eastAsia="等线"/>
          <w:color w:val="000000" w:themeColor="text1"/>
          <w:sz w:val="20"/>
        </w:rPr>
        <w:t xml:space="preserve">target UE can report </w:t>
      </w:r>
      <w:r w:rsidR="00AD5C3F">
        <w:rPr>
          <w:rFonts w:eastAsia="等线"/>
          <w:color w:val="000000" w:themeColor="text1"/>
          <w:sz w:val="20"/>
        </w:rPr>
        <w:t xml:space="preserve">Rx ARP ID along with RSTD measurements, but this does not necessarily mean target UE can report the corresponding ARP location information. After all, </w:t>
      </w:r>
      <w:r w:rsidR="00FA0701">
        <w:rPr>
          <w:rFonts w:eastAsia="等线"/>
          <w:color w:val="000000" w:themeColor="text1"/>
          <w:sz w:val="20"/>
        </w:rPr>
        <w:t>the goal is to obtain target UE’s location information.</w:t>
      </w:r>
      <w:r w:rsidR="00A64DC8">
        <w:rPr>
          <w:rFonts w:eastAsia="等线"/>
          <w:color w:val="000000" w:themeColor="text1"/>
          <w:sz w:val="20"/>
        </w:rPr>
        <w:t xml:space="preserve"> Moreover, </w:t>
      </w:r>
      <w:r w:rsidR="00A64DC8" w:rsidRPr="00A64DC8">
        <w:rPr>
          <w:iCs/>
          <w:color w:val="auto"/>
          <w:sz w:val="20"/>
        </w:rPr>
        <w:t xml:space="preserve">a UE </w:t>
      </w:r>
      <w:r w:rsidR="00A64DC8">
        <w:rPr>
          <w:iCs/>
          <w:color w:val="auto"/>
          <w:sz w:val="20"/>
        </w:rPr>
        <w:t>may</w:t>
      </w:r>
      <w:r w:rsidR="00A64DC8" w:rsidRPr="00A64DC8">
        <w:rPr>
          <w:iCs/>
          <w:color w:val="auto"/>
          <w:sz w:val="20"/>
        </w:rPr>
        <w:t xml:space="preserve"> provide ARP location information in assistance data but do not report any ARP ID in measurement report.</w:t>
      </w:r>
    </w:p>
    <w:p w:rsidR="003D15CA" w:rsidRDefault="003D15CA" w:rsidP="003D15CA">
      <w:pPr>
        <w:autoSpaceDE w:val="0"/>
        <w:autoSpaceDN w:val="0"/>
        <w:adjustRightInd w:val="0"/>
        <w:snapToGrid w:val="0"/>
        <w:spacing w:beforeLines="50" w:before="180" w:afterLines="50" w:after="180"/>
        <w:jc w:val="both"/>
        <w:rPr>
          <w:i/>
          <w:iCs/>
          <w:sz w:val="20"/>
          <w:szCs w:val="20"/>
        </w:rPr>
      </w:pPr>
      <w:r w:rsidRPr="00750E93">
        <w:rPr>
          <w:rFonts w:hint="eastAsia"/>
          <w:b/>
          <w:i/>
          <w:iCs/>
          <w:sz w:val="20"/>
          <w:szCs w:val="20"/>
        </w:rPr>
        <w:t>P</w:t>
      </w:r>
      <w:r w:rsidRPr="00750E93">
        <w:rPr>
          <w:b/>
          <w:i/>
          <w:iCs/>
          <w:sz w:val="20"/>
          <w:szCs w:val="20"/>
        </w:rPr>
        <w:t xml:space="preserve">roposal </w:t>
      </w:r>
      <w:r w:rsidR="001F0B54">
        <w:rPr>
          <w:b/>
          <w:i/>
          <w:iCs/>
          <w:sz w:val="20"/>
          <w:szCs w:val="20"/>
        </w:rPr>
        <w:t>6</w:t>
      </w:r>
      <w:r w:rsidRPr="00750E93">
        <w:rPr>
          <w:b/>
          <w:i/>
          <w:iCs/>
          <w:sz w:val="20"/>
          <w:szCs w:val="20"/>
        </w:rPr>
        <w:t>:</w:t>
      </w:r>
      <w:r w:rsidRPr="00750E93">
        <w:rPr>
          <w:i/>
          <w:iCs/>
          <w:sz w:val="20"/>
          <w:szCs w:val="20"/>
        </w:rPr>
        <w:t xml:space="preserve"> </w:t>
      </w:r>
      <w:r w:rsidRPr="00332C1B">
        <w:rPr>
          <w:i/>
          <w:iCs/>
          <w:sz w:val="20"/>
          <w:szCs w:val="20"/>
        </w:rPr>
        <w:t xml:space="preserve">Adopt </w:t>
      </w:r>
      <w:r w:rsidRPr="00F03FCC">
        <w:rPr>
          <w:b/>
          <w:i/>
          <w:iCs/>
          <w:sz w:val="20"/>
          <w:szCs w:val="20"/>
        </w:rPr>
        <w:t>TP</w:t>
      </w:r>
      <w:r w:rsidRPr="00F03FCC">
        <w:rPr>
          <w:rFonts w:hint="eastAsia"/>
          <w:b/>
          <w:i/>
          <w:iCs/>
          <w:sz w:val="20"/>
          <w:szCs w:val="20"/>
        </w:rPr>
        <w:t>#</w:t>
      </w:r>
      <w:r w:rsidR="001F0B54">
        <w:rPr>
          <w:b/>
          <w:i/>
          <w:iCs/>
          <w:sz w:val="20"/>
          <w:szCs w:val="20"/>
        </w:rPr>
        <w:t>2</w:t>
      </w:r>
      <w:r w:rsidRPr="00750E93">
        <w:rPr>
          <w:i/>
          <w:iCs/>
          <w:sz w:val="20"/>
          <w:szCs w:val="20"/>
        </w:rPr>
        <w:t xml:space="preserve"> for TS 38.21</w:t>
      </w:r>
      <w:r>
        <w:rPr>
          <w:i/>
          <w:iCs/>
          <w:sz w:val="20"/>
          <w:szCs w:val="20"/>
        </w:rPr>
        <w:t xml:space="preserve">4 for </w:t>
      </w:r>
      <w:r w:rsidR="00806D56">
        <w:rPr>
          <w:i/>
          <w:iCs/>
          <w:sz w:val="20"/>
          <w:szCs w:val="20"/>
        </w:rPr>
        <w:t>ARP location information provision</w:t>
      </w:r>
    </w:p>
    <w:p w:rsidR="003D15CA" w:rsidRDefault="003D15CA" w:rsidP="003D15CA">
      <w:pPr>
        <w:autoSpaceDE w:val="0"/>
        <w:autoSpaceDN w:val="0"/>
        <w:adjustRightInd w:val="0"/>
        <w:snapToGrid w:val="0"/>
        <w:spacing w:beforeLines="50" w:before="180" w:afterLines="50" w:after="180"/>
        <w:ind w:leftChars="200" w:left="480"/>
        <w:jc w:val="both"/>
        <w:rPr>
          <w:iCs/>
          <w:sz w:val="20"/>
          <w:szCs w:val="20"/>
          <w:lang w:val="en-GB"/>
        </w:rPr>
      </w:pPr>
      <w:r w:rsidRPr="00B87E83">
        <w:rPr>
          <w:b/>
          <w:iCs/>
          <w:sz w:val="20"/>
          <w:szCs w:val="20"/>
        </w:rPr>
        <w:t>Reason for change</w:t>
      </w:r>
      <w:r>
        <w:rPr>
          <w:iCs/>
          <w:sz w:val="20"/>
          <w:szCs w:val="20"/>
        </w:rPr>
        <w:t xml:space="preserve">: </w:t>
      </w:r>
      <w:r w:rsidR="00E041CE">
        <w:rPr>
          <w:iCs/>
          <w:sz w:val="20"/>
          <w:szCs w:val="20"/>
        </w:rPr>
        <w:t>In current spec, UE may provide the ARP location information in assistance data for the ARP ID reported in the measurement report. However, those two report</w:t>
      </w:r>
      <w:r w:rsidR="005D7961">
        <w:rPr>
          <w:iCs/>
          <w:sz w:val="20"/>
          <w:szCs w:val="20"/>
        </w:rPr>
        <w:t>ing</w:t>
      </w:r>
      <w:r w:rsidR="00E041CE">
        <w:rPr>
          <w:iCs/>
          <w:sz w:val="20"/>
          <w:szCs w:val="20"/>
        </w:rPr>
        <w:t xml:space="preserve"> should be decouple</w:t>
      </w:r>
      <w:r w:rsidR="005D7961">
        <w:rPr>
          <w:iCs/>
          <w:sz w:val="20"/>
          <w:szCs w:val="20"/>
        </w:rPr>
        <w:t>d</w:t>
      </w:r>
      <w:r w:rsidR="00E041CE">
        <w:rPr>
          <w:iCs/>
          <w:sz w:val="20"/>
          <w:szCs w:val="20"/>
        </w:rPr>
        <w:t>, for example, a UE can provide ARP location information in assistance data but do not report any ARP ID in measurement report.</w:t>
      </w:r>
    </w:p>
    <w:p w:rsidR="003D15CA" w:rsidRDefault="003D15CA" w:rsidP="003D15CA">
      <w:pPr>
        <w:autoSpaceDE w:val="0"/>
        <w:autoSpaceDN w:val="0"/>
        <w:adjustRightInd w:val="0"/>
        <w:snapToGrid w:val="0"/>
        <w:spacing w:beforeLines="50" w:before="180" w:afterLines="50" w:after="180"/>
        <w:ind w:leftChars="200" w:left="480"/>
        <w:jc w:val="both"/>
        <w:rPr>
          <w:iCs/>
          <w:sz w:val="20"/>
          <w:szCs w:val="20"/>
        </w:rPr>
      </w:pPr>
      <w:r w:rsidRPr="00B87E83">
        <w:rPr>
          <w:b/>
          <w:iCs/>
          <w:sz w:val="20"/>
          <w:szCs w:val="20"/>
        </w:rPr>
        <w:t>Summary of change</w:t>
      </w:r>
      <w:r>
        <w:rPr>
          <w:iCs/>
          <w:sz w:val="20"/>
          <w:szCs w:val="20"/>
        </w:rPr>
        <w:t xml:space="preserve">: </w:t>
      </w:r>
      <w:r w:rsidR="006B6DF3">
        <w:rPr>
          <w:iCs/>
          <w:sz w:val="20"/>
          <w:szCs w:val="20"/>
        </w:rPr>
        <w:t xml:space="preserve">Decouple </w:t>
      </w:r>
      <w:r w:rsidR="00E041CE">
        <w:rPr>
          <w:rFonts w:eastAsia="等线"/>
          <w:color w:val="000000" w:themeColor="text1"/>
          <w:sz w:val="20"/>
        </w:rPr>
        <w:t>ARP ID report in measurement report and ARP location information provision</w:t>
      </w:r>
      <w:r w:rsidR="005727F2">
        <w:rPr>
          <w:rFonts w:eastAsia="等线"/>
          <w:color w:val="000000" w:themeColor="text1"/>
          <w:sz w:val="20"/>
        </w:rPr>
        <w:t xml:space="preserve"> in assistance data</w:t>
      </w:r>
    </w:p>
    <w:p w:rsidR="003D15CA" w:rsidRDefault="003D15CA" w:rsidP="003D15CA">
      <w:pPr>
        <w:autoSpaceDE w:val="0"/>
        <w:autoSpaceDN w:val="0"/>
        <w:adjustRightInd w:val="0"/>
        <w:snapToGrid w:val="0"/>
        <w:spacing w:beforeLines="50" w:before="180" w:afterLines="50" w:after="180"/>
        <w:ind w:leftChars="200" w:left="480"/>
        <w:jc w:val="both"/>
        <w:rPr>
          <w:iCs/>
          <w:sz w:val="20"/>
          <w:szCs w:val="20"/>
        </w:rPr>
      </w:pPr>
      <w:r w:rsidRPr="00B87E83">
        <w:rPr>
          <w:b/>
          <w:iCs/>
          <w:sz w:val="20"/>
          <w:szCs w:val="20"/>
        </w:rPr>
        <w:t>Consequences if not approved</w:t>
      </w:r>
      <w:r>
        <w:rPr>
          <w:iCs/>
          <w:sz w:val="20"/>
          <w:szCs w:val="20"/>
        </w:rPr>
        <w:t xml:space="preserve">: </w:t>
      </w:r>
      <w:r w:rsidR="001F0B54">
        <w:rPr>
          <w:iCs/>
          <w:sz w:val="20"/>
          <w:szCs w:val="20"/>
        </w:rPr>
        <w:t>unnecessary association between the provision of ARP location information in assistance data and the reporting of ARP ID in measurement report</w:t>
      </w:r>
    </w:p>
    <w:p w:rsidR="002E0BD1" w:rsidRPr="001F0B54" w:rsidRDefault="003D15CA" w:rsidP="001F0B54">
      <w:pPr>
        <w:autoSpaceDE w:val="0"/>
        <w:autoSpaceDN w:val="0"/>
        <w:adjustRightInd w:val="0"/>
        <w:snapToGrid w:val="0"/>
        <w:spacing w:beforeLines="50" w:before="180" w:afterLines="50" w:after="180"/>
        <w:ind w:leftChars="200" w:left="480"/>
        <w:jc w:val="both"/>
        <w:rPr>
          <w:iCs/>
          <w:sz w:val="20"/>
          <w:szCs w:val="20"/>
        </w:rPr>
      </w:pPr>
      <w:r w:rsidRPr="001F03A1">
        <w:rPr>
          <w:b/>
          <w:iCs/>
          <w:sz w:val="20"/>
          <w:szCs w:val="20"/>
        </w:rPr>
        <w:t>Clause affected</w:t>
      </w:r>
      <w:r>
        <w:rPr>
          <w:iCs/>
          <w:sz w:val="20"/>
          <w:szCs w:val="20"/>
        </w:rPr>
        <w:t>: 8.</w:t>
      </w:r>
      <w:r w:rsidR="00B31401">
        <w:rPr>
          <w:iCs/>
          <w:sz w:val="20"/>
          <w:szCs w:val="20"/>
        </w:rPr>
        <w:t>4</w:t>
      </w:r>
      <w:r>
        <w:rPr>
          <w:iCs/>
          <w:sz w:val="20"/>
          <w:szCs w:val="20"/>
        </w:rPr>
        <w:t>.4 in 38.214</w:t>
      </w:r>
    </w:p>
    <w:tbl>
      <w:tblPr>
        <w:tblStyle w:val="afc"/>
        <w:tblW w:w="0" w:type="auto"/>
        <w:tblLook w:val="04A0" w:firstRow="1" w:lastRow="0" w:firstColumn="1" w:lastColumn="0" w:noHBand="0" w:noVBand="1"/>
      </w:tblPr>
      <w:tblGrid>
        <w:gridCol w:w="9350"/>
      </w:tblGrid>
      <w:tr w:rsidR="002E0BD1" w:rsidTr="002E0BD1">
        <w:tc>
          <w:tcPr>
            <w:tcW w:w="9350" w:type="dxa"/>
          </w:tcPr>
          <w:p w:rsidR="001F0B54" w:rsidRPr="001F0B54" w:rsidRDefault="001F0B54" w:rsidP="001F0B54">
            <w:pPr>
              <w:rPr>
                <w:b/>
                <w:lang w:val="en-GB"/>
              </w:rPr>
            </w:pPr>
            <w:bookmarkStart w:id="13" w:name="_Toc146791893"/>
            <w:r w:rsidRPr="001F0B54">
              <w:rPr>
                <w:rFonts w:hint="eastAsia"/>
                <w:b/>
                <w:lang w:val="en-GB"/>
              </w:rPr>
              <w:t>T</w:t>
            </w:r>
            <w:r w:rsidRPr="001F0B54">
              <w:rPr>
                <w:b/>
                <w:lang w:val="en-GB"/>
              </w:rPr>
              <w:t>P#</w:t>
            </w:r>
            <w:r>
              <w:rPr>
                <w:b/>
                <w:lang w:val="en-GB"/>
              </w:rPr>
              <w:t>2</w:t>
            </w:r>
          </w:p>
          <w:p w:rsidR="002E0BD1" w:rsidRPr="002E0BD1" w:rsidRDefault="002E0BD1" w:rsidP="002E0BD1">
            <w:pPr>
              <w:pStyle w:val="3"/>
              <w:rPr>
                <w:rFonts w:ascii="Arial" w:hAnsi="Arial" w:cs="Arial"/>
                <w:lang w:val="en-GB"/>
              </w:rPr>
            </w:pPr>
            <w:r w:rsidRPr="002E0BD1">
              <w:rPr>
                <w:rFonts w:ascii="Arial" w:hAnsi="Arial" w:cs="Arial"/>
                <w:lang w:val="en-GB"/>
              </w:rPr>
              <w:lastRenderedPageBreak/>
              <w:t>8.4.4</w:t>
            </w:r>
            <w:r w:rsidRPr="002E0BD1">
              <w:rPr>
                <w:rFonts w:ascii="Arial" w:hAnsi="Arial" w:cs="Arial"/>
                <w:lang w:val="en-GB"/>
              </w:rPr>
              <w:tab/>
            </w:r>
            <w:r w:rsidR="00B31401">
              <w:rPr>
                <w:rFonts w:ascii="Arial" w:hAnsi="Arial" w:cs="Arial"/>
                <w:lang w:val="en-GB"/>
              </w:rPr>
              <w:t xml:space="preserve"> </w:t>
            </w:r>
            <w:r w:rsidRPr="002E0BD1">
              <w:rPr>
                <w:rFonts w:ascii="Arial" w:hAnsi="Arial" w:cs="Arial"/>
                <w:lang w:val="en-GB"/>
              </w:rPr>
              <w:t>SL PRS</w:t>
            </w:r>
            <w:bookmarkStart w:id="14" w:name="_Toc130409878"/>
            <w:r w:rsidRPr="002E0BD1">
              <w:rPr>
                <w:rFonts w:ascii="Arial" w:hAnsi="Arial" w:cs="Arial"/>
                <w:lang w:val="en-GB"/>
              </w:rPr>
              <w:t xml:space="preserve"> reception procedure</w:t>
            </w:r>
            <w:bookmarkEnd w:id="13"/>
            <w:bookmarkEnd w:id="14"/>
          </w:p>
          <w:p w:rsidR="002E0BD1" w:rsidRPr="002E0BD1" w:rsidRDefault="002E0BD1">
            <w:pPr>
              <w:pStyle w:val="aa"/>
              <w:snapToGrid w:val="0"/>
              <w:spacing w:beforeLines="50" w:before="180"/>
              <w:rPr>
                <w:rFonts w:eastAsia="等线"/>
                <w:color w:val="000000" w:themeColor="text1"/>
                <w:sz w:val="20"/>
                <w:lang w:val="en-GB"/>
              </w:rPr>
            </w:pPr>
            <w:r w:rsidRPr="002E0BD1">
              <w:rPr>
                <w:rFonts w:eastAsia="等线"/>
                <w:color w:val="000000" w:themeColor="text1"/>
                <w:sz w:val="20"/>
                <w:lang w:val="en-GB"/>
              </w:rPr>
              <w:t>The UE may be configured, via [</w:t>
            </w:r>
            <w:r w:rsidRPr="002E0BD1">
              <w:rPr>
                <w:rFonts w:eastAsia="等线"/>
                <w:i/>
                <w:iCs/>
                <w:color w:val="000000" w:themeColor="text1"/>
                <w:sz w:val="20"/>
                <w:lang w:val="en-GB"/>
              </w:rPr>
              <w:t>higher layer parameter(s)</w:t>
            </w:r>
            <w:r w:rsidRPr="002E0BD1">
              <w:rPr>
                <w:rFonts w:eastAsia="等线"/>
                <w:color w:val="000000" w:themeColor="text1"/>
                <w:sz w:val="20"/>
                <w:lang w:val="en-GB"/>
              </w:rPr>
              <w:t xml:space="preserve">], to measure and report one or more of the SL RSTD, SL Rx-Tx time difference, SL RTOA, SL </w:t>
            </w:r>
            <w:proofErr w:type="spellStart"/>
            <w:r w:rsidRPr="002E0BD1">
              <w:rPr>
                <w:rFonts w:eastAsia="等线"/>
                <w:color w:val="000000" w:themeColor="text1"/>
                <w:sz w:val="20"/>
                <w:lang w:val="en-GB"/>
              </w:rPr>
              <w:t>AoA</w:t>
            </w:r>
            <w:proofErr w:type="spellEnd"/>
            <w:r w:rsidRPr="002E0BD1">
              <w:rPr>
                <w:rFonts w:eastAsia="等线"/>
                <w:color w:val="000000" w:themeColor="text1"/>
                <w:sz w:val="20"/>
                <w:lang w:val="en-GB"/>
              </w:rPr>
              <w:t xml:space="preserve">, SL PRS-RSRP, and SL PRS-RSRPP measurements, for the first detected path and/or additional detected paths. The UE may report an ARP ID associated with the reported measurements. The UE may provide the ARP location information </w:t>
            </w:r>
            <w:del w:id="15" w:author="ZTE-Mengzhen" w:date="2023-10-26T18:49:00Z">
              <w:r w:rsidRPr="002E0BD1" w:rsidDel="001F0B54">
                <w:rPr>
                  <w:rFonts w:eastAsia="等线"/>
                  <w:color w:val="000000" w:themeColor="text1"/>
                  <w:sz w:val="20"/>
                  <w:lang w:val="en-GB"/>
                </w:rPr>
                <w:delText xml:space="preserve">of the ARP ID </w:delText>
              </w:r>
            </w:del>
            <w:r w:rsidRPr="002E0BD1">
              <w:rPr>
                <w:rFonts w:eastAsia="等线"/>
                <w:color w:val="000000" w:themeColor="text1"/>
                <w:sz w:val="20"/>
                <w:lang w:val="en-GB"/>
              </w:rPr>
              <w:t>via [</w:t>
            </w:r>
            <w:r w:rsidRPr="002E0BD1">
              <w:rPr>
                <w:rFonts w:eastAsia="等线"/>
                <w:i/>
                <w:iCs/>
                <w:color w:val="000000" w:themeColor="text1"/>
                <w:sz w:val="20"/>
                <w:lang w:val="en-GB"/>
              </w:rPr>
              <w:t>higher layer parameter(s)</w:t>
            </w:r>
            <w:r w:rsidRPr="002E0BD1">
              <w:rPr>
                <w:rFonts w:eastAsia="等线"/>
                <w:color w:val="000000" w:themeColor="text1"/>
                <w:sz w:val="20"/>
                <w:lang w:val="en-GB"/>
              </w:rPr>
              <w:t>].</w:t>
            </w:r>
          </w:p>
        </w:tc>
      </w:tr>
    </w:tbl>
    <w:p w:rsidR="002E0BD1" w:rsidRDefault="002E0BD1">
      <w:pPr>
        <w:pStyle w:val="aa"/>
        <w:snapToGrid w:val="0"/>
        <w:spacing w:beforeLines="50" w:before="180"/>
        <w:rPr>
          <w:rFonts w:eastAsia="等线"/>
          <w:color w:val="000000" w:themeColor="text1"/>
          <w:sz w:val="20"/>
        </w:rPr>
      </w:pPr>
    </w:p>
    <w:p w:rsidR="00A13346" w:rsidRDefault="004A6044">
      <w:pPr>
        <w:pStyle w:val="2"/>
        <w:widowControl w:val="0"/>
        <w:autoSpaceDE w:val="0"/>
        <w:autoSpaceDN w:val="0"/>
        <w:adjustRightInd w:val="0"/>
        <w:snapToGrid w:val="0"/>
        <w:spacing w:line="240" w:lineRule="auto"/>
        <w:rPr>
          <w:rFonts w:ascii="Arial" w:hAnsi="Arial" w:cs="Arial"/>
          <w:sz w:val="24"/>
          <w:szCs w:val="24"/>
        </w:rPr>
      </w:pPr>
      <w:r>
        <w:rPr>
          <w:rFonts w:ascii="Arial" w:hAnsi="Arial" w:cs="Arial"/>
          <w:sz w:val="24"/>
          <w:szCs w:val="24"/>
        </w:rPr>
        <w:t>2.</w:t>
      </w:r>
      <w:r w:rsidR="00057E8A">
        <w:rPr>
          <w:rFonts w:ascii="Arial" w:hAnsi="Arial" w:cs="Arial"/>
          <w:sz w:val="24"/>
          <w:szCs w:val="24"/>
        </w:rPr>
        <w:t>3</w:t>
      </w:r>
      <w:r>
        <w:rPr>
          <w:rFonts w:ascii="Arial" w:hAnsi="Arial" w:cs="Arial"/>
          <w:sz w:val="24"/>
          <w:szCs w:val="24"/>
        </w:rPr>
        <w:t xml:space="preserve"> Location</w:t>
      </w:r>
      <w:r w:rsidR="007A12C2">
        <w:rPr>
          <w:rFonts w:ascii="Arial" w:hAnsi="Arial" w:cs="Arial"/>
          <w:sz w:val="24"/>
          <w:szCs w:val="24"/>
        </w:rPr>
        <w:t xml:space="preserve"> coordinates</w:t>
      </w:r>
      <w:r>
        <w:rPr>
          <w:rFonts w:ascii="Arial" w:hAnsi="Arial" w:cs="Arial"/>
          <w:sz w:val="24"/>
          <w:szCs w:val="24"/>
        </w:rPr>
        <w:t xml:space="preserve"> report</w:t>
      </w:r>
    </w:p>
    <w:tbl>
      <w:tblPr>
        <w:tblStyle w:val="afc"/>
        <w:tblW w:w="0" w:type="auto"/>
        <w:tblLook w:val="04A0" w:firstRow="1" w:lastRow="0" w:firstColumn="1" w:lastColumn="0" w:noHBand="0" w:noVBand="1"/>
      </w:tblPr>
      <w:tblGrid>
        <w:gridCol w:w="9350"/>
      </w:tblGrid>
      <w:tr w:rsidR="00A13346">
        <w:tc>
          <w:tcPr>
            <w:tcW w:w="9350" w:type="dxa"/>
          </w:tcPr>
          <w:p w:rsidR="00A13346" w:rsidRDefault="004A6044">
            <w:pPr>
              <w:snapToGrid w:val="0"/>
              <w:jc w:val="both"/>
              <w:rPr>
                <w:b/>
                <w:bCs/>
                <w:iCs/>
                <w:sz w:val="20"/>
                <w:u w:val="single"/>
              </w:rPr>
            </w:pPr>
            <w:r>
              <w:rPr>
                <w:b/>
                <w:bCs/>
                <w:iCs/>
                <w:sz w:val="20"/>
                <w:u w:val="single"/>
              </w:rPr>
              <w:t>Agreement</w:t>
            </w:r>
          </w:p>
          <w:p w:rsidR="00A13346" w:rsidRDefault="004A6044">
            <w:pPr>
              <w:snapToGrid w:val="0"/>
              <w:jc w:val="both"/>
              <w:rPr>
                <w:bCs/>
                <w:iCs/>
                <w:sz w:val="20"/>
              </w:rPr>
            </w:pPr>
            <w:r>
              <w:rPr>
                <w:rFonts w:hint="eastAsia"/>
                <w:bCs/>
                <w:iCs/>
                <w:sz w:val="20"/>
              </w:rPr>
              <w:t xml:space="preserve">Location information of the target UE based on </w:t>
            </w:r>
            <w:proofErr w:type="spellStart"/>
            <w:r>
              <w:rPr>
                <w:rFonts w:hint="eastAsia"/>
                <w:bCs/>
                <w:iCs/>
                <w:sz w:val="20"/>
              </w:rPr>
              <w:t>sidelink</w:t>
            </w:r>
            <w:proofErr w:type="spellEnd"/>
            <w:r>
              <w:rPr>
                <w:rFonts w:hint="eastAsia"/>
                <w:bCs/>
                <w:iCs/>
                <w:sz w:val="20"/>
              </w:rPr>
              <w:t xml:space="preserve"> positioning measurements can be reported</w:t>
            </w:r>
            <w:r>
              <w:rPr>
                <w:bCs/>
                <w:iCs/>
                <w:sz w:val="20"/>
              </w:rPr>
              <w:t xml:space="preserve"> at least</w:t>
            </w:r>
            <w:r>
              <w:rPr>
                <w:rFonts w:hint="eastAsia"/>
                <w:bCs/>
                <w:iCs/>
                <w:sz w:val="20"/>
              </w:rPr>
              <w:t xml:space="preserve"> to LMF.</w:t>
            </w:r>
          </w:p>
          <w:p w:rsidR="00A13346" w:rsidRDefault="004A6044">
            <w:pPr>
              <w:numPr>
                <w:ilvl w:val="0"/>
                <w:numId w:val="6"/>
              </w:numPr>
              <w:snapToGrid w:val="0"/>
              <w:jc w:val="both"/>
              <w:rPr>
                <w:bCs/>
                <w:iCs/>
                <w:sz w:val="20"/>
              </w:rPr>
            </w:pPr>
            <w:r>
              <w:rPr>
                <w:bCs/>
                <w:iCs/>
                <w:sz w:val="20"/>
              </w:rPr>
              <w:t xml:space="preserve">FFS: on whether quality information of location is included, e.g., uncertainty </w:t>
            </w:r>
            <w:proofErr w:type="spellStart"/>
            <w:r>
              <w:rPr>
                <w:bCs/>
                <w:iCs/>
                <w:sz w:val="20"/>
              </w:rPr>
              <w:t>etc</w:t>
            </w:r>
            <w:proofErr w:type="spellEnd"/>
          </w:p>
          <w:p w:rsidR="00A13346" w:rsidRDefault="004A6044">
            <w:pPr>
              <w:numPr>
                <w:ilvl w:val="0"/>
                <w:numId w:val="6"/>
              </w:numPr>
              <w:snapToGrid w:val="0"/>
              <w:jc w:val="both"/>
              <w:rPr>
                <w:bCs/>
                <w:iCs/>
                <w:sz w:val="20"/>
              </w:rPr>
            </w:pPr>
            <w:r>
              <w:rPr>
                <w:bCs/>
                <w:iCs/>
                <w:sz w:val="20"/>
              </w:rPr>
              <w:t>Up to other WGs to determine whether l</w:t>
            </w:r>
            <w:r>
              <w:rPr>
                <w:rFonts w:hint="eastAsia"/>
                <w:bCs/>
                <w:iCs/>
                <w:sz w:val="20"/>
              </w:rPr>
              <w:t>ocation information of the target UE</w:t>
            </w:r>
            <w:r>
              <w:rPr>
                <w:bCs/>
                <w:iCs/>
                <w:sz w:val="20"/>
              </w:rPr>
              <w:t xml:space="preserve"> can be reported to another UE</w:t>
            </w:r>
          </w:p>
          <w:p w:rsidR="00A13346" w:rsidRDefault="004A6044">
            <w:pPr>
              <w:numPr>
                <w:ilvl w:val="0"/>
                <w:numId w:val="6"/>
              </w:numPr>
              <w:snapToGrid w:val="0"/>
              <w:jc w:val="both"/>
              <w:rPr>
                <w:bCs/>
                <w:iCs/>
                <w:sz w:val="20"/>
              </w:rPr>
            </w:pPr>
            <w:r>
              <w:rPr>
                <w:bCs/>
                <w:iCs/>
                <w:sz w:val="20"/>
              </w:rPr>
              <w:t>Up to RAN2 for signaling details</w:t>
            </w:r>
          </w:p>
          <w:p w:rsidR="00A13346" w:rsidRDefault="004A6044">
            <w:pPr>
              <w:numPr>
                <w:ilvl w:val="0"/>
                <w:numId w:val="6"/>
              </w:numPr>
              <w:snapToGrid w:val="0"/>
              <w:jc w:val="both"/>
              <w:rPr>
                <w:bCs/>
                <w:iCs/>
                <w:sz w:val="20"/>
              </w:rPr>
            </w:pPr>
            <w:r>
              <w:rPr>
                <w:rFonts w:hint="eastAsia"/>
                <w:bCs/>
                <w:iCs/>
                <w:sz w:val="20"/>
              </w:rPr>
              <w:t>F</w:t>
            </w:r>
            <w:r>
              <w:rPr>
                <w:bCs/>
                <w:iCs/>
                <w:sz w:val="20"/>
              </w:rPr>
              <w:t>FS: whether and how to report per ARP location information.</w:t>
            </w:r>
          </w:p>
          <w:p w:rsidR="005A477C" w:rsidRDefault="005A477C" w:rsidP="005A477C">
            <w:pPr>
              <w:snapToGrid w:val="0"/>
              <w:jc w:val="both"/>
              <w:rPr>
                <w:b/>
                <w:bCs/>
                <w:iCs/>
                <w:sz w:val="20"/>
                <w:u w:val="single"/>
              </w:rPr>
            </w:pPr>
            <w:r>
              <w:rPr>
                <w:b/>
                <w:bCs/>
                <w:iCs/>
                <w:sz w:val="20"/>
                <w:u w:val="single"/>
              </w:rPr>
              <w:t>RAN2 agreement</w:t>
            </w:r>
          </w:p>
          <w:p w:rsidR="005A477C" w:rsidRDefault="00020618" w:rsidP="005A477C">
            <w:pPr>
              <w:snapToGrid w:val="0"/>
              <w:jc w:val="both"/>
              <w:rPr>
                <w:bCs/>
                <w:iCs/>
                <w:sz w:val="20"/>
              </w:rPr>
            </w:pPr>
            <w:r w:rsidRPr="00020618">
              <w:rPr>
                <w:bCs/>
                <w:iCs/>
                <w:sz w:val="20"/>
              </w:rPr>
              <w:t xml:space="preserve">Working assumption: Add Range and Direction as one choice in the </w:t>
            </w:r>
            <w:proofErr w:type="spellStart"/>
            <w:r w:rsidRPr="00020618">
              <w:rPr>
                <w:bCs/>
                <w:iCs/>
                <w:sz w:val="20"/>
              </w:rPr>
              <w:t>LocationCoordinates</w:t>
            </w:r>
            <w:proofErr w:type="spellEnd"/>
            <w:r w:rsidRPr="00020618">
              <w:rPr>
                <w:bCs/>
                <w:iCs/>
                <w:sz w:val="20"/>
              </w:rPr>
              <w:t xml:space="preserve"> IE. </w:t>
            </w:r>
            <w:r w:rsidRPr="00C36633">
              <w:rPr>
                <w:bCs/>
                <w:iCs/>
                <w:sz w:val="20"/>
                <w:highlight w:val="lightGray"/>
              </w:rPr>
              <w:t>We may revise it if RAN1 have different view</w:t>
            </w:r>
            <w:r w:rsidRPr="00020618">
              <w:rPr>
                <w:bCs/>
                <w:iCs/>
                <w:sz w:val="20"/>
              </w:rPr>
              <w:t>.</w:t>
            </w:r>
          </w:p>
        </w:tc>
      </w:tr>
    </w:tbl>
    <w:p w:rsidR="00252062" w:rsidRDefault="004A6044">
      <w:pPr>
        <w:snapToGrid w:val="0"/>
        <w:spacing w:beforeLines="50" w:before="180" w:afterLines="50" w:after="180"/>
        <w:jc w:val="both"/>
        <w:rPr>
          <w:bCs/>
          <w:iCs/>
          <w:sz w:val="20"/>
        </w:rPr>
      </w:pPr>
      <w:r>
        <w:rPr>
          <w:bCs/>
          <w:iCs/>
          <w:sz w:val="20"/>
        </w:rPr>
        <w:t xml:space="preserve">According to the WID, the support of SL positioning includes ranging. Location information of the target UE can be reported at least to LMF, from our side, both the </w:t>
      </w:r>
      <w:r w:rsidR="00252062">
        <w:rPr>
          <w:bCs/>
          <w:iCs/>
          <w:sz w:val="20"/>
        </w:rPr>
        <w:t>location coordinates</w:t>
      </w:r>
      <w:r>
        <w:rPr>
          <w:bCs/>
          <w:iCs/>
          <w:sz w:val="20"/>
        </w:rPr>
        <w:t xml:space="preserve"> for absolute positioning and that for ranging/relative positioning should be specified. </w:t>
      </w:r>
      <w:r w:rsidR="00252062">
        <w:rPr>
          <w:bCs/>
          <w:iCs/>
          <w:sz w:val="20"/>
        </w:rPr>
        <w:t xml:space="preserve">In legacy </w:t>
      </w:r>
      <w:proofErr w:type="spellStart"/>
      <w:r w:rsidR="00252062">
        <w:rPr>
          <w:bCs/>
          <w:iCs/>
          <w:sz w:val="20"/>
        </w:rPr>
        <w:t>Uu</w:t>
      </w:r>
      <w:proofErr w:type="spellEnd"/>
      <w:r w:rsidR="00252062">
        <w:rPr>
          <w:bCs/>
          <w:iCs/>
          <w:sz w:val="20"/>
        </w:rPr>
        <w:t xml:space="preserve"> positioning, only absolute positioning is supported and its content of location coordinates can be reused for absolute SL positioning. </w:t>
      </w:r>
    </w:p>
    <w:p w:rsidR="00A13346" w:rsidRDefault="00252062">
      <w:pPr>
        <w:snapToGrid w:val="0"/>
        <w:spacing w:beforeLines="50" w:before="180" w:afterLines="50" w:after="180"/>
        <w:jc w:val="both"/>
        <w:rPr>
          <w:bCs/>
          <w:iCs/>
          <w:sz w:val="20"/>
        </w:rPr>
      </w:pPr>
      <w:r>
        <w:rPr>
          <w:bCs/>
          <w:iCs/>
          <w:sz w:val="20"/>
        </w:rPr>
        <w:t xml:space="preserve">For ranging/relative positioning, the location coordinates should include range and direction. Moreover, RAN2 made a working assumption in RAN2#123b meeting where they may revise it if RAN1 have different view. From our side, it is necessary to </w:t>
      </w:r>
      <w:r w:rsidR="00C36633">
        <w:rPr>
          <w:bCs/>
          <w:iCs/>
          <w:sz w:val="20"/>
        </w:rPr>
        <w:t>have an agreement from RAN1 perspective.</w:t>
      </w:r>
    </w:p>
    <w:p w:rsidR="00A13346" w:rsidRDefault="004A6044">
      <w:pPr>
        <w:snapToGrid w:val="0"/>
        <w:spacing w:beforeLines="50" w:before="180" w:afterLines="50" w:after="180"/>
        <w:jc w:val="both"/>
        <w:rPr>
          <w:rFonts w:eastAsia="等线"/>
          <w:i/>
          <w:color w:val="000000" w:themeColor="text1"/>
          <w:sz w:val="20"/>
        </w:rPr>
      </w:pPr>
      <w:r>
        <w:rPr>
          <w:rFonts w:eastAsia="等线" w:hint="eastAsia"/>
          <w:b/>
          <w:i/>
          <w:color w:val="000000" w:themeColor="text1"/>
          <w:sz w:val="20"/>
        </w:rPr>
        <w:t>P</w:t>
      </w:r>
      <w:r>
        <w:rPr>
          <w:rFonts w:eastAsia="等线"/>
          <w:b/>
          <w:i/>
          <w:color w:val="000000" w:themeColor="text1"/>
          <w:sz w:val="20"/>
        </w:rPr>
        <w:t xml:space="preserve">roposal </w:t>
      </w:r>
      <w:r w:rsidR="001F0B54">
        <w:rPr>
          <w:rFonts w:eastAsia="等线"/>
          <w:b/>
          <w:i/>
          <w:color w:val="000000" w:themeColor="text1"/>
          <w:sz w:val="20"/>
        </w:rPr>
        <w:t>7</w:t>
      </w:r>
      <w:r>
        <w:rPr>
          <w:rFonts w:eastAsia="等线"/>
          <w:i/>
          <w:color w:val="000000" w:themeColor="text1"/>
          <w:sz w:val="20"/>
        </w:rPr>
        <w:t>: For the report of target UE’s location information report, the reporting information includes</w:t>
      </w:r>
      <w:r w:rsidR="00C36633">
        <w:rPr>
          <w:rFonts w:eastAsia="等线"/>
          <w:i/>
          <w:color w:val="000000" w:themeColor="text1"/>
          <w:sz w:val="20"/>
        </w:rPr>
        <w:t xml:space="preserve"> range and direction for SL relative positioning or ranging.</w:t>
      </w:r>
    </w:p>
    <w:p w:rsidR="00A13346" w:rsidRDefault="00A13346">
      <w:pPr>
        <w:pStyle w:val="aa"/>
        <w:snapToGrid w:val="0"/>
        <w:spacing w:beforeLines="50" w:before="180"/>
        <w:rPr>
          <w:rFonts w:eastAsia="等线"/>
          <w:color w:val="000000" w:themeColor="text1"/>
          <w:sz w:val="20"/>
        </w:rPr>
      </w:pPr>
    </w:p>
    <w:p w:rsidR="00760F39" w:rsidRDefault="00760F39" w:rsidP="00760F39">
      <w:pPr>
        <w:pStyle w:val="2"/>
        <w:widowControl w:val="0"/>
        <w:autoSpaceDE w:val="0"/>
        <w:autoSpaceDN w:val="0"/>
        <w:adjustRightInd w:val="0"/>
        <w:snapToGrid w:val="0"/>
        <w:spacing w:line="240" w:lineRule="auto"/>
        <w:rPr>
          <w:rFonts w:ascii="Arial" w:hAnsi="Arial" w:cs="Arial"/>
          <w:sz w:val="24"/>
          <w:szCs w:val="24"/>
        </w:rPr>
      </w:pPr>
      <w:r>
        <w:rPr>
          <w:rFonts w:ascii="Arial" w:hAnsi="Arial" w:cs="Arial"/>
          <w:sz w:val="24"/>
          <w:szCs w:val="24"/>
        </w:rPr>
        <w:t>2.4 TP for synchronization</w:t>
      </w:r>
      <w:r w:rsidR="00EC1003">
        <w:rPr>
          <w:rFonts w:ascii="Arial" w:hAnsi="Arial" w:cs="Arial"/>
          <w:sz w:val="24"/>
          <w:szCs w:val="24"/>
        </w:rPr>
        <w:t xml:space="preserve"> information report</w:t>
      </w:r>
    </w:p>
    <w:tbl>
      <w:tblPr>
        <w:tblStyle w:val="afc"/>
        <w:tblW w:w="0" w:type="auto"/>
        <w:tblLook w:val="04A0" w:firstRow="1" w:lastRow="0" w:firstColumn="1" w:lastColumn="0" w:noHBand="0" w:noVBand="1"/>
      </w:tblPr>
      <w:tblGrid>
        <w:gridCol w:w="9350"/>
      </w:tblGrid>
      <w:tr w:rsidR="00EC1003" w:rsidTr="004A6044">
        <w:tc>
          <w:tcPr>
            <w:tcW w:w="9350" w:type="dxa"/>
          </w:tcPr>
          <w:p w:rsidR="00EC1003" w:rsidRDefault="00EC1003" w:rsidP="004A6044">
            <w:pPr>
              <w:snapToGrid w:val="0"/>
              <w:jc w:val="both"/>
              <w:rPr>
                <w:b/>
                <w:bCs/>
                <w:iCs/>
                <w:sz w:val="20"/>
                <w:u w:val="single"/>
              </w:rPr>
            </w:pPr>
            <w:r>
              <w:rPr>
                <w:b/>
                <w:bCs/>
                <w:iCs/>
                <w:sz w:val="20"/>
                <w:u w:val="single"/>
              </w:rPr>
              <w:t>Agreement</w:t>
            </w:r>
          </w:p>
          <w:p w:rsidR="00EC1003" w:rsidRPr="00EC1003" w:rsidRDefault="00EC1003" w:rsidP="00EC1003">
            <w:pPr>
              <w:snapToGrid w:val="0"/>
              <w:jc w:val="both"/>
              <w:rPr>
                <w:bCs/>
                <w:iCs/>
                <w:sz w:val="20"/>
              </w:rPr>
            </w:pPr>
            <w:r w:rsidRPr="00EC1003">
              <w:rPr>
                <w:bCs/>
                <w:iCs/>
                <w:sz w:val="20"/>
              </w:rPr>
              <w:t>To mitigate the impact of synchronization errors between anchor UEs for SL-PRS based measurement, the exchanged synchronization information of anchor UEs between a UE and LMF or another UE includes the following:</w:t>
            </w:r>
          </w:p>
          <w:p w:rsidR="00EC1003" w:rsidRPr="00EC1003" w:rsidRDefault="00EC1003" w:rsidP="00EC1003">
            <w:pPr>
              <w:numPr>
                <w:ilvl w:val="0"/>
                <w:numId w:val="22"/>
              </w:numPr>
              <w:snapToGrid w:val="0"/>
              <w:jc w:val="both"/>
              <w:rPr>
                <w:bCs/>
                <w:iCs/>
                <w:sz w:val="20"/>
              </w:rPr>
            </w:pPr>
            <w:r w:rsidRPr="00EC1003">
              <w:rPr>
                <w:bCs/>
                <w:iCs/>
                <w:sz w:val="20"/>
              </w:rPr>
              <w:t>[The synchronization source type (GNSS, gNB/</w:t>
            </w:r>
            <w:proofErr w:type="spellStart"/>
            <w:r w:rsidRPr="00EC1003">
              <w:rPr>
                <w:bCs/>
                <w:iCs/>
                <w:sz w:val="20"/>
              </w:rPr>
              <w:t>eNB</w:t>
            </w:r>
            <w:proofErr w:type="spellEnd"/>
            <w:r w:rsidRPr="00EC1003">
              <w:rPr>
                <w:bCs/>
                <w:iCs/>
                <w:sz w:val="20"/>
              </w:rPr>
              <w:t xml:space="preserve">, and UE) of anchor UEs, </w:t>
            </w:r>
          </w:p>
          <w:p w:rsidR="00EC1003" w:rsidRPr="00EC1003" w:rsidRDefault="00EC1003" w:rsidP="00EC1003">
            <w:pPr>
              <w:numPr>
                <w:ilvl w:val="1"/>
                <w:numId w:val="22"/>
              </w:numPr>
              <w:snapToGrid w:val="0"/>
              <w:jc w:val="both"/>
              <w:rPr>
                <w:bCs/>
                <w:iCs/>
                <w:sz w:val="20"/>
              </w:rPr>
            </w:pPr>
            <w:r w:rsidRPr="00EC1003">
              <w:rPr>
                <w:bCs/>
                <w:iCs/>
                <w:sz w:val="20"/>
              </w:rPr>
              <w:t xml:space="preserve">If the synchronization source of an anchor UE is </w:t>
            </w:r>
            <w:proofErr w:type="spellStart"/>
            <w:r w:rsidRPr="00EC1003">
              <w:rPr>
                <w:bCs/>
                <w:iCs/>
                <w:sz w:val="20"/>
              </w:rPr>
              <w:t>SyncRef</w:t>
            </w:r>
            <w:proofErr w:type="spellEnd"/>
            <w:r w:rsidRPr="00EC1003">
              <w:rPr>
                <w:bCs/>
                <w:iCs/>
                <w:sz w:val="20"/>
              </w:rPr>
              <w:t xml:space="preserve"> UE, the anchor UE can optionally indicate the coverage status and synchronization connection status (whether the </w:t>
            </w:r>
            <w:proofErr w:type="spellStart"/>
            <w:r w:rsidRPr="00EC1003">
              <w:rPr>
                <w:bCs/>
                <w:iCs/>
                <w:sz w:val="20"/>
              </w:rPr>
              <w:t>SyncRef</w:t>
            </w:r>
            <w:proofErr w:type="spellEnd"/>
            <w:r w:rsidRPr="00EC1003">
              <w:rPr>
                <w:bCs/>
                <w:iCs/>
                <w:sz w:val="20"/>
              </w:rPr>
              <w:t xml:space="preserve"> UE is directly or indirectly synchronized to GNSS/gNB, or other </w:t>
            </w:r>
            <w:proofErr w:type="spellStart"/>
            <w:r w:rsidRPr="00EC1003">
              <w:rPr>
                <w:bCs/>
                <w:iCs/>
                <w:sz w:val="20"/>
              </w:rPr>
              <w:t>SyncRef</w:t>
            </w:r>
            <w:proofErr w:type="spellEnd"/>
            <w:r w:rsidRPr="00EC1003">
              <w:rPr>
                <w:bCs/>
                <w:iCs/>
                <w:sz w:val="20"/>
              </w:rPr>
              <w:t xml:space="preserve"> UE) of the </w:t>
            </w:r>
            <w:proofErr w:type="spellStart"/>
            <w:r w:rsidRPr="00EC1003">
              <w:rPr>
                <w:bCs/>
                <w:iCs/>
                <w:sz w:val="20"/>
              </w:rPr>
              <w:t>SyncRef</w:t>
            </w:r>
            <w:proofErr w:type="spellEnd"/>
            <w:r w:rsidRPr="00EC1003">
              <w:rPr>
                <w:bCs/>
                <w:iCs/>
                <w:sz w:val="20"/>
              </w:rPr>
              <w:t xml:space="preserve"> UE</w:t>
            </w:r>
          </w:p>
          <w:p w:rsidR="00EC1003" w:rsidRPr="00EC1003" w:rsidRDefault="00EC1003" w:rsidP="00EC1003">
            <w:pPr>
              <w:numPr>
                <w:ilvl w:val="1"/>
                <w:numId w:val="22"/>
              </w:numPr>
              <w:snapToGrid w:val="0"/>
              <w:jc w:val="both"/>
              <w:rPr>
                <w:bCs/>
                <w:iCs/>
                <w:sz w:val="20"/>
              </w:rPr>
            </w:pPr>
            <w:r w:rsidRPr="00EC1003">
              <w:rPr>
                <w:bCs/>
                <w:iCs/>
                <w:sz w:val="20"/>
              </w:rPr>
              <w:t>If the synchronization source of an anchor UE is gNB, the anchor UE can further provide cell identity information]</w:t>
            </w:r>
          </w:p>
          <w:p w:rsidR="00EC1003" w:rsidRPr="00EC1003" w:rsidRDefault="00EC1003" w:rsidP="00EC1003">
            <w:pPr>
              <w:numPr>
                <w:ilvl w:val="0"/>
                <w:numId w:val="22"/>
              </w:numPr>
              <w:snapToGrid w:val="0"/>
              <w:jc w:val="both"/>
              <w:rPr>
                <w:bCs/>
                <w:iCs/>
                <w:sz w:val="20"/>
              </w:rPr>
            </w:pPr>
            <w:r w:rsidRPr="00EC1003">
              <w:rPr>
                <w:bCs/>
                <w:iCs/>
                <w:sz w:val="20"/>
              </w:rPr>
              <w:t>[Synchronization quality/accuracy information]</w:t>
            </w:r>
          </w:p>
          <w:p w:rsidR="00EC1003" w:rsidRPr="00EC1003" w:rsidRDefault="00EC1003" w:rsidP="00EC1003">
            <w:pPr>
              <w:numPr>
                <w:ilvl w:val="0"/>
                <w:numId w:val="22"/>
              </w:numPr>
              <w:snapToGrid w:val="0"/>
              <w:jc w:val="both"/>
              <w:rPr>
                <w:bCs/>
                <w:iCs/>
                <w:sz w:val="20"/>
              </w:rPr>
            </w:pPr>
            <w:r w:rsidRPr="00EC1003">
              <w:rPr>
                <w:bCs/>
                <w:iCs/>
                <w:sz w:val="20"/>
              </w:rPr>
              <w:t xml:space="preserve">The RTD between anchor UEs </w:t>
            </w:r>
          </w:p>
          <w:p w:rsidR="00EC1003" w:rsidRDefault="00EC1003" w:rsidP="00EC1003">
            <w:pPr>
              <w:snapToGrid w:val="0"/>
              <w:jc w:val="both"/>
              <w:rPr>
                <w:b/>
                <w:bCs/>
                <w:iCs/>
                <w:sz w:val="20"/>
                <w:u w:val="single"/>
              </w:rPr>
            </w:pPr>
            <w:r>
              <w:rPr>
                <w:b/>
                <w:bCs/>
                <w:iCs/>
                <w:sz w:val="20"/>
                <w:u w:val="single"/>
              </w:rPr>
              <w:t>Agreement</w:t>
            </w:r>
          </w:p>
          <w:p w:rsidR="00EC1003" w:rsidRPr="00EC1003" w:rsidRDefault="00EC1003" w:rsidP="00EC1003">
            <w:pPr>
              <w:snapToGrid w:val="0"/>
              <w:jc w:val="both"/>
              <w:rPr>
                <w:bCs/>
                <w:iCs/>
                <w:sz w:val="20"/>
              </w:rPr>
            </w:pPr>
            <w:r w:rsidRPr="00EC1003">
              <w:rPr>
                <w:bCs/>
                <w:iCs/>
                <w:sz w:val="20"/>
              </w:rPr>
              <w:lastRenderedPageBreak/>
              <w:t>Support to include the following in the exchanged synchronization information of anchor UEs between a UE and LMF or another UE:</w:t>
            </w:r>
          </w:p>
          <w:p w:rsidR="00EC1003" w:rsidRPr="00EC1003" w:rsidRDefault="00EC1003" w:rsidP="00EC1003">
            <w:pPr>
              <w:numPr>
                <w:ilvl w:val="0"/>
                <w:numId w:val="23"/>
              </w:numPr>
              <w:snapToGrid w:val="0"/>
              <w:jc w:val="both"/>
              <w:rPr>
                <w:bCs/>
                <w:iCs/>
                <w:sz w:val="20"/>
              </w:rPr>
            </w:pPr>
            <w:r w:rsidRPr="00EC1003">
              <w:rPr>
                <w:bCs/>
                <w:iCs/>
                <w:sz w:val="20"/>
              </w:rPr>
              <w:t>The synchronization source type (GNSS, gNB/</w:t>
            </w:r>
            <w:proofErr w:type="spellStart"/>
            <w:r w:rsidRPr="00EC1003">
              <w:rPr>
                <w:bCs/>
                <w:iCs/>
                <w:sz w:val="20"/>
              </w:rPr>
              <w:t>eNB</w:t>
            </w:r>
            <w:proofErr w:type="spellEnd"/>
            <w:r w:rsidRPr="00EC1003">
              <w:rPr>
                <w:bCs/>
                <w:iCs/>
                <w:sz w:val="20"/>
              </w:rPr>
              <w:t xml:space="preserve">, and UE) of anchor UEs, </w:t>
            </w:r>
          </w:p>
        </w:tc>
      </w:tr>
    </w:tbl>
    <w:p w:rsidR="00EC1003" w:rsidRDefault="00EC1003" w:rsidP="00EC1003">
      <w:pPr>
        <w:autoSpaceDE w:val="0"/>
        <w:autoSpaceDN w:val="0"/>
        <w:adjustRightInd w:val="0"/>
        <w:snapToGrid w:val="0"/>
        <w:spacing w:beforeLines="50" w:before="180" w:afterLines="50" w:after="180"/>
        <w:jc w:val="both"/>
        <w:rPr>
          <w:i/>
          <w:iCs/>
          <w:sz w:val="20"/>
          <w:szCs w:val="20"/>
        </w:rPr>
      </w:pPr>
      <w:r w:rsidRPr="00750E93">
        <w:rPr>
          <w:rFonts w:hint="eastAsia"/>
          <w:b/>
          <w:i/>
          <w:iCs/>
          <w:sz w:val="20"/>
          <w:szCs w:val="20"/>
        </w:rPr>
        <w:lastRenderedPageBreak/>
        <w:t>P</w:t>
      </w:r>
      <w:r w:rsidRPr="00750E93">
        <w:rPr>
          <w:b/>
          <w:i/>
          <w:iCs/>
          <w:sz w:val="20"/>
          <w:szCs w:val="20"/>
        </w:rPr>
        <w:t xml:space="preserve">roposal </w:t>
      </w:r>
      <w:r>
        <w:rPr>
          <w:b/>
          <w:i/>
          <w:iCs/>
          <w:sz w:val="20"/>
          <w:szCs w:val="20"/>
        </w:rPr>
        <w:t>8</w:t>
      </w:r>
      <w:r w:rsidRPr="00750E93">
        <w:rPr>
          <w:b/>
          <w:i/>
          <w:iCs/>
          <w:sz w:val="20"/>
          <w:szCs w:val="20"/>
        </w:rPr>
        <w:t>:</w:t>
      </w:r>
      <w:r w:rsidRPr="00750E93">
        <w:rPr>
          <w:i/>
          <w:iCs/>
          <w:sz w:val="20"/>
          <w:szCs w:val="20"/>
        </w:rPr>
        <w:t xml:space="preserve"> </w:t>
      </w:r>
      <w:r w:rsidRPr="00332C1B">
        <w:rPr>
          <w:i/>
          <w:iCs/>
          <w:sz w:val="20"/>
          <w:szCs w:val="20"/>
        </w:rPr>
        <w:t>Adopt</w:t>
      </w:r>
      <w:r w:rsidRPr="00F03FCC">
        <w:rPr>
          <w:b/>
          <w:i/>
          <w:iCs/>
          <w:sz w:val="20"/>
          <w:szCs w:val="20"/>
        </w:rPr>
        <w:t xml:space="preserve"> TP</w:t>
      </w:r>
      <w:r w:rsidRPr="00F03FCC">
        <w:rPr>
          <w:rFonts w:hint="eastAsia"/>
          <w:b/>
          <w:i/>
          <w:iCs/>
          <w:sz w:val="20"/>
          <w:szCs w:val="20"/>
        </w:rPr>
        <w:t>#</w:t>
      </w:r>
      <w:r>
        <w:rPr>
          <w:b/>
          <w:i/>
          <w:iCs/>
          <w:sz w:val="20"/>
          <w:szCs w:val="20"/>
        </w:rPr>
        <w:t>3</w:t>
      </w:r>
      <w:r w:rsidRPr="00750E93">
        <w:rPr>
          <w:i/>
          <w:iCs/>
          <w:sz w:val="20"/>
          <w:szCs w:val="20"/>
        </w:rPr>
        <w:t xml:space="preserve"> for TS 38.21</w:t>
      </w:r>
      <w:r>
        <w:rPr>
          <w:i/>
          <w:iCs/>
          <w:sz w:val="20"/>
          <w:szCs w:val="20"/>
        </w:rPr>
        <w:t>4 for synchronization information report</w:t>
      </w:r>
    </w:p>
    <w:p w:rsidR="00661918" w:rsidRDefault="00EC1003" w:rsidP="00EC1003">
      <w:pPr>
        <w:autoSpaceDE w:val="0"/>
        <w:autoSpaceDN w:val="0"/>
        <w:adjustRightInd w:val="0"/>
        <w:snapToGrid w:val="0"/>
        <w:spacing w:beforeLines="50" w:before="180" w:afterLines="50" w:after="180"/>
        <w:ind w:leftChars="200" w:left="480"/>
        <w:jc w:val="both"/>
        <w:rPr>
          <w:iCs/>
          <w:sz w:val="20"/>
          <w:szCs w:val="20"/>
        </w:rPr>
      </w:pPr>
      <w:r w:rsidRPr="00B87E83">
        <w:rPr>
          <w:b/>
          <w:iCs/>
          <w:sz w:val="20"/>
          <w:szCs w:val="20"/>
        </w:rPr>
        <w:t>Reason for change</w:t>
      </w:r>
      <w:r>
        <w:rPr>
          <w:iCs/>
          <w:sz w:val="20"/>
          <w:szCs w:val="20"/>
        </w:rPr>
        <w:t xml:space="preserve">: </w:t>
      </w:r>
      <w:r w:rsidR="00661918">
        <w:rPr>
          <w:iCs/>
          <w:sz w:val="20"/>
          <w:szCs w:val="20"/>
        </w:rPr>
        <w:t xml:space="preserve">Based on current agreements, </w:t>
      </w:r>
      <w:r w:rsidR="00661918" w:rsidRPr="00661918">
        <w:rPr>
          <w:iCs/>
          <w:sz w:val="20"/>
          <w:szCs w:val="20"/>
        </w:rPr>
        <w:t>the exchanged synchronization information of anchor UEs between a UE and LMF or another UE includes</w:t>
      </w:r>
      <w:r w:rsidR="00661918">
        <w:rPr>
          <w:iCs/>
          <w:sz w:val="20"/>
          <w:szCs w:val="20"/>
        </w:rPr>
        <w:t>: (</w:t>
      </w:r>
      <w:r w:rsidR="007A2A9D">
        <w:rPr>
          <w:iCs/>
          <w:sz w:val="20"/>
          <w:szCs w:val="20"/>
        </w:rPr>
        <w:t>1</w:t>
      </w:r>
      <w:r w:rsidR="00661918">
        <w:rPr>
          <w:iCs/>
          <w:sz w:val="20"/>
          <w:szCs w:val="20"/>
        </w:rPr>
        <w:t>)</w:t>
      </w:r>
      <w:r w:rsidR="007A2A9D" w:rsidRPr="007A2A9D">
        <w:rPr>
          <w:bCs/>
          <w:iCs/>
          <w:sz w:val="20"/>
        </w:rPr>
        <w:t xml:space="preserve"> </w:t>
      </w:r>
      <w:r w:rsidR="007A2A9D" w:rsidRPr="00EC1003">
        <w:rPr>
          <w:bCs/>
          <w:iCs/>
          <w:sz w:val="20"/>
        </w:rPr>
        <w:t>synchronization source type</w:t>
      </w:r>
      <w:r w:rsidR="007A2A9D">
        <w:rPr>
          <w:bCs/>
          <w:iCs/>
          <w:sz w:val="20"/>
        </w:rPr>
        <w:t xml:space="preserve">; (2) </w:t>
      </w:r>
      <w:r w:rsidR="007A2A9D" w:rsidRPr="00EC1003">
        <w:rPr>
          <w:bCs/>
          <w:iCs/>
          <w:sz w:val="20"/>
        </w:rPr>
        <w:t>RTD between anchor UEs</w:t>
      </w:r>
      <w:r w:rsidR="007A2A9D">
        <w:rPr>
          <w:bCs/>
          <w:iCs/>
          <w:sz w:val="20"/>
        </w:rPr>
        <w:t>. The description in 38.214 is redundant.</w:t>
      </w:r>
    </w:p>
    <w:p w:rsidR="00EC1003" w:rsidRDefault="00EC1003" w:rsidP="00EC1003">
      <w:pPr>
        <w:autoSpaceDE w:val="0"/>
        <w:autoSpaceDN w:val="0"/>
        <w:adjustRightInd w:val="0"/>
        <w:snapToGrid w:val="0"/>
        <w:spacing w:beforeLines="50" w:before="180" w:afterLines="50" w:after="180"/>
        <w:ind w:leftChars="200" w:left="480"/>
        <w:jc w:val="both"/>
        <w:rPr>
          <w:iCs/>
          <w:sz w:val="20"/>
          <w:szCs w:val="20"/>
        </w:rPr>
      </w:pPr>
      <w:r w:rsidRPr="00B87E83">
        <w:rPr>
          <w:b/>
          <w:iCs/>
          <w:sz w:val="20"/>
          <w:szCs w:val="20"/>
        </w:rPr>
        <w:t>Summary of change</w:t>
      </w:r>
      <w:r>
        <w:rPr>
          <w:iCs/>
          <w:sz w:val="20"/>
          <w:szCs w:val="20"/>
        </w:rPr>
        <w:t xml:space="preserve">: </w:t>
      </w:r>
      <w:r w:rsidR="007A2A9D">
        <w:rPr>
          <w:iCs/>
          <w:sz w:val="20"/>
          <w:szCs w:val="20"/>
        </w:rPr>
        <w:t>change “</w:t>
      </w:r>
      <w:r w:rsidR="007A2A9D" w:rsidRPr="00760F39">
        <w:rPr>
          <w:rFonts w:eastAsia="等线"/>
          <w:color w:val="000000" w:themeColor="text1"/>
          <w:kern w:val="2"/>
          <w:sz w:val="20"/>
          <w:szCs w:val="20"/>
          <w:lang w:val="en-GB"/>
        </w:rPr>
        <w:t>The UE may report synchronization information synchronization source type</w:t>
      </w:r>
      <w:r w:rsidR="00332C1B">
        <w:rPr>
          <w:rFonts w:eastAsia="等线"/>
          <w:color w:val="000000" w:themeColor="text1"/>
          <w:kern w:val="2"/>
          <w:sz w:val="20"/>
          <w:szCs w:val="20"/>
          <w:lang w:val="en-GB"/>
        </w:rPr>
        <w:t xml:space="preserve"> and/or…</w:t>
      </w:r>
      <w:r w:rsidR="007A2A9D">
        <w:rPr>
          <w:iCs/>
          <w:sz w:val="20"/>
          <w:szCs w:val="20"/>
        </w:rPr>
        <w:t>” to “</w:t>
      </w:r>
      <w:r w:rsidR="007A2A9D" w:rsidRPr="00760F39">
        <w:rPr>
          <w:rFonts w:eastAsia="等线"/>
          <w:color w:val="000000" w:themeColor="text1"/>
          <w:kern w:val="2"/>
          <w:sz w:val="20"/>
          <w:szCs w:val="20"/>
          <w:lang w:val="en-GB"/>
        </w:rPr>
        <w:t>The UE may report synchronization source type</w:t>
      </w:r>
      <w:r w:rsidR="00332C1B">
        <w:rPr>
          <w:rFonts w:eastAsia="等线"/>
          <w:color w:val="000000" w:themeColor="text1"/>
          <w:kern w:val="2"/>
          <w:sz w:val="20"/>
          <w:szCs w:val="20"/>
          <w:lang w:val="en-GB"/>
        </w:rPr>
        <w:t xml:space="preserve"> and/or…</w:t>
      </w:r>
      <w:r w:rsidR="007A2A9D">
        <w:rPr>
          <w:iCs/>
          <w:sz w:val="20"/>
          <w:szCs w:val="20"/>
        </w:rPr>
        <w:t>”</w:t>
      </w:r>
    </w:p>
    <w:p w:rsidR="00EC1003" w:rsidRDefault="00EC1003" w:rsidP="00EC1003">
      <w:pPr>
        <w:autoSpaceDE w:val="0"/>
        <w:autoSpaceDN w:val="0"/>
        <w:adjustRightInd w:val="0"/>
        <w:snapToGrid w:val="0"/>
        <w:spacing w:beforeLines="50" w:before="180" w:afterLines="50" w:after="180"/>
        <w:ind w:leftChars="200" w:left="480"/>
        <w:jc w:val="both"/>
        <w:rPr>
          <w:iCs/>
          <w:sz w:val="20"/>
          <w:szCs w:val="20"/>
        </w:rPr>
      </w:pPr>
      <w:r w:rsidRPr="00B87E83">
        <w:rPr>
          <w:b/>
          <w:iCs/>
          <w:sz w:val="20"/>
          <w:szCs w:val="20"/>
        </w:rPr>
        <w:t>Consequences if not approved</w:t>
      </w:r>
      <w:r>
        <w:rPr>
          <w:iCs/>
          <w:sz w:val="20"/>
          <w:szCs w:val="20"/>
        </w:rPr>
        <w:t xml:space="preserve">: </w:t>
      </w:r>
      <w:r w:rsidR="007A2A9D">
        <w:rPr>
          <w:iCs/>
          <w:sz w:val="20"/>
          <w:szCs w:val="20"/>
        </w:rPr>
        <w:t>Spec is not clear and pithy.</w:t>
      </w:r>
    </w:p>
    <w:p w:rsidR="00EC1003" w:rsidRPr="001F0B54" w:rsidRDefault="00EC1003" w:rsidP="00EC1003">
      <w:pPr>
        <w:autoSpaceDE w:val="0"/>
        <w:autoSpaceDN w:val="0"/>
        <w:adjustRightInd w:val="0"/>
        <w:snapToGrid w:val="0"/>
        <w:spacing w:beforeLines="50" w:before="180" w:afterLines="50" w:after="180"/>
        <w:ind w:leftChars="200" w:left="480"/>
        <w:jc w:val="both"/>
        <w:rPr>
          <w:iCs/>
          <w:sz w:val="20"/>
          <w:szCs w:val="20"/>
        </w:rPr>
      </w:pPr>
      <w:r w:rsidRPr="001F03A1">
        <w:rPr>
          <w:b/>
          <w:iCs/>
          <w:sz w:val="20"/>
          <w:szCs w:val="20"/>
        </w:rPr>
        <w:t>Clause affected</w:t>
      </w:r>
      <w:r>
        <w:rPr>
          <w:iCs/>
          <w:sz w:val="20"/>
          <w:szCs w:val="20"/>
        </w:rPr>
        <w:t>: 8.4.4 in 38.214</w:t>
      </w:r>
    </w:p>
    <w:p w:rsidR="00EC1003" w:rsidRDefault="00EC1003">
      <w:pPr>
        <w:pStyle w:val="aa"/>
        <w:snapToGrid w:val="0"/>
        <w:spacing w:beforeLines="50" w:before="180"/>
        <w:rPr>
          <w:rFonts w:eastAsia="等线"/>
          <w:color w:val="000000" w:themeColor="text1"/>
          <w:sz w:val="20"/>
        </w:rPr>
      </w:pPr>
    </w:p>
    <w:tbl>
      <w:tblPr>
        <w:tblStyle w:val="afc"/>
        <w:tblW w:w="0" w:type="auto"/>
        <w:tblLook w:val="04A0" w:firstRow="1" w:lastRow="0" w:firstColumn="1" w:lastColumn="0" w:noHBand="0" w:noVBand="1"/>
      </w:tblPr>
      <w:tblGrid>
        <w:gridCol w:w="9350"/>
      </w:tblGrid>
      <w:tr w:rsidR="00760F39" w:rsidTr="00760F39">
        <w:tc>
          <w:tcPr>
            <w:tcW w:w="9350" w:type="dxa"/>
          </w:tcPr>
          <w:p w:rsidR="00105406" w:rsidRPr="00105406" w:rsidRDefault="00105406" w:rsidP="00105406">
            <w:pPr>
              <w:rPr>
                <w:b/>
                <w:lang w:val="en-GB"/>
              </w:rPr>
            </w:pPr>
            <w:r w:rsidRPr="00105406">
              <w:rPr>
                <w:rFonts w:hint="eastAsia"/>
                <w:b/>
                <w:lang w:val="en-GB"/>
              </w:rPr>
              <w:t>T</w:t>
            </w:r>
            <w:r w:rsidRPr="00105406">
              <w:rPr>
                <w:b/>
                <w:lang w:val="en-GB"/>
              </w:rPr>
              <w:t>P#3</w:t>
            </w:r>
          </w:p>
          <w:p w:rsidR="00760F39" w:rsidRPr="002E0BD1" w:rsidRDefault="00760F39" w:rsidP="00760F39">
            <w:pPr>
              <w:pStyle w:val="3"/>
              <w:rPr>
                <w:rFonts w:ascii="Arial" w:hAnsi="Arial" w:cs="Arial"/>
                <w:lang w:val="en-GB"/>
              </w:rPr>
            </w:pPr>
            <w:r w:rsidRPr="002E0BD1">
              <w:rPr>
                <w:rFonts w:ascii="Arial" w:hAnsi="Arial" w:cs="Arial"/>
                <w:lang w:val="en-GB"/>
              </w:rPr>
              <w:t>8.4.4</w:t>
            </w:r>
            <w:r w:rsidRPr="002E0BD1">
              <w:rPr>
                <w:rFonts w:ascii="Arial" w:hAnsi="Arial" w:cs="Arial"/>
                <w:lang w:val="en-GB"/>
              </w:rPr>
              <w:tab/>
            </w:r>
            <w:r>
              <w:rPr>
                <w:rFonts w:ascii="Arial" w:hAnsi="Arial" w:cs="Arial"/>
                <w:lang w:val="en-GB"/>
              </w:rPr>
              <w:t xml:space="preserve"> </w:t>
            </w:r>
            <w:r w:rsidRPr="002E0BD1">
              <w:rPr>
                <w:rFonts w:ascii="Arial" w:hAnsi="Arial" w:cs="Arial"/>
                <w:lang w:val="en-GB"/>
              </w:rPr>
              <w:t>SL PRS reception procedure</w:t>
            </w:r>
          </w:p>
          <w:p w:rsidR="00760F39" w:rsidRPr="00760F39" w:rsidRDefault="00760F39" w:rsidP="00760F39">
            <w:pPr>
              <w:pStyle w:val="aa"/>
              <w:snapToGrid w:val="0"/>
              <w:spacing w:beforeLines="50" w:before="180"/>
              <w:jc w:val="center"/>
              <w:rPr>
                <w:rFonts w:eastAsia="等线"/>
                <w:color w:val="C00000"/>
                <w:sz w:val="20"/>
              </w:rPr>
            </w:pPr>
            <w:r w:rsidRPr="00763380">
              <w:rPr>
                <w:rFonts w:eastAsia="等线"/>
                <w:color w:val="C00000"/>
                <w:sz w:val="20"/>
              </w:rPr>
              <w:t>&lt;Omitted&gt;</w:t>
            </w:r>
          </w:p>
          <w:p w:rsidR="00760F39" w:rsidRPr="00760F39" w:rsidRDefault="00760F39">
            <w:pPr>
              <w:pStyle w:val="aa"/>
              <w:snapToGrid w:val="0"/>
              <w:spacing w:beforeLines="50" w:before="180"/>
              <w:rPr>
                <w:rFonts w:eastAsia="等线"/>
                <w:color w:val="000000" w:themeColor="text1"/>
                <w:sz w:val="20"/>
                <w:lang w:val="en-GB"/>
              </w:rPr>
            </w:pPr>
            <w:r w:rsidRPr="00760F39">
              <w:rPr>
                <w:rFonts w:eastAsia="等线"/>
                <w:color w:val="000000" w:themeColor="text1"/>
                <w:sz w:val="20"/>
                <w:lang w:val="en-GB"/>
              </w:rPr>
              <w:t xml:space="preserve">The UE may report </w:t>
            </w:r>
            <w:del w:id="16" w:author="ZTE-Mengzhen" w:date="2023-10-26T19:00:00Z">
              <w:r w:rsidRPr="00760F39" w:rsidDel="007A2A9D">
                <w:rPr>
                  <w:rFonts w:eastAsia="等线"/>
                  <w:color w:val="000000" w:themeColor="text1"/>
                  <w:sz w:val="20"/>
                  <w:lang w:val="en-GB"/>
                </w:rPr>
                <w:delText xml:space="preserve">synchronization information </w:delText>
              </w:r>
            </w:del>
            <w:r w:rsidRPr="00760F39">
              <w:rPr>
                <w:rFonts w:eastAsia="等线"/>
                <w:color w:val="000000" w:themeColor="text1"/>
                <w:sz w:val="20"/>
                <w:lang w:val="en-GB"/>
              </w:rPr>
              <w:t>synchronization source type and/or relative time difference with the associated quality metric, via [</w:t>
            </w:r>
            <w:r w:rsidRPr="00760F39">
              <w:rPr>
                <w:rFonts w:eastAsia="等线"/>
                <w:i/>
                <w:iCs/>
                <w:color w:val="000000" w:themeColor="text1"/>
                <w:sz w:val="20"/>
                <w:lang w:val="en-GB"/>
              </w:rPr>
              <w:t>higher layer parameter(s)</w:t>
            </w:r>
            <w:r w:rsidRPr="00760F39">
              <w:rPr>
                <w:rFonts w:eastAsia="等线"/>
                <w:color w:val="000000" w:themeColor="text1"/>
                <w:sz w:val="20"/>
                <w:lang w:val="en-GB"/>
              </w:rPr>
              <w:t>]. For the SL RSTD measurement, the UE may report a reference UE information.</w:t>
            </w:r>
          </w:p>
        </w:tc>
      </w:tr>
    </w:tbl>
    <w:p w:rsidR="00A11BF6" w:rsidRDefault="00A11BF6">
      <w:pPr>
        <w:pStyle w:val="aa"/>
        <w:snapToGrid w:val="0"/>
        <w:spacing w:beforeLines="50" w:before="180"/>
        <w:rPr>
          <w:rFonts w:eastAsia="等线"/>
          <w:color w:val="000000" w:themeColor="text1"/>
          <w:sz w:val="20"/>
        </w:rPr>
      </w:pPr>
    </w:p>
    <w:p w:rsidR="00A11BF6" w:rsidRDefault="00A11BF6" w:rsidP="00A11BF6">
      <w:pPr>
        <w:pStyle w:val="2"/>
        <w:widowControl w:val="0"/>
        <w:autoSpaceDE w:val="0"/>
        <w:autoSpaceDN w:val="0"/>
        <w:adjustRightInd w:val="0"/>
        <w:snapToGrid w:val="0"/>
        <w:spacing w:line="240" w:lineRule="auto"/>
        <w:rPr>
          <w:rFonts w:ascii="Arial" w:hAnsi="Arial" w:cs="Arial"/>
          <w:sz w:val="24"/>
          <w:szCs w:val="24"/>
        </w:rPr>
      </w:pPr>
      <w:r>
        <w:rPr>
          <w:rFonts w:ascii="Arial" w:hAnsi="Arial" w:cs="Arial"/>
          <w:sz w:val="24"/>
          <w:szCs w:val="24"/>
        </w:rPr>
        <w:t xml:space="preserve">2.5 TP for anchor UE location information </w:t>
      </w:r>
      <w:r w:rsidR="004A6044">
        <w:rPr>
          <w:rFonts w:ascii="Arial" w:hAnsi="Arial" w:cs="Arial"/>
          <w:sz w:val="24"/>
          <w:szCs w:val="24"/>
        </w:rPr>
        <w:t>provision</w:t>
      </w:r>
    </w:p>
    <w:tbl>
      <w:tblPr>
        <w:tblStyle w:val="afc"/>
        <w:tblW w:w="0" w:type="auto"/>
        <w:tblLook w:val="04A0" w:firstRow="1" w:lastRow="0" w:firstColumn="1" w:lastColumn="0" w:noHBand="0" w:noVBand="1"/>
      </w:tblPr>
      <w:tblGrid>
        <w:gridCol w:w="9350"/>
      </w:tblGrid>
      <w:tr w:rsidR="00E41E00" w:rsidTr="00E41E00">
        <w:tc>
          <w:tcPr>
            <w:tcW w:w="9350" w:type="dxa"/>
          </w:tcPr>
          <w:p w:rsidR="009E329C" w:rsidRDefault="009E329C" w:rsidP="009E329C">
            <w:pPr>
              <w:snapToGrid w:val="0"/>
              <w:jc w:val="both"/>
              <w:rPr>
                <w:b/>
                <w:bCs/>
                <w:iCs/>
                <w:sz w:val="20"/>
                <w:u w:val="single"/>
              </w:rPr>
            </w:pPr>
            <w:r>
              <w:rPr>
                <w:b/>
                <w:bCs/>
                <w:iCs/>
                <w:sz w:val="20"/>
                <w:u w:val="single"/>
              </w:rPr>
              <w:t>Agreement</w:t>
            </w:r>
          </w:p>
          <w:p w:rsidR="009E329C" w:rsidRPr="009E329C" w:rsidRDefault="009E329C" w:rsidP="009E329C">
            <w:pPr>
              <w:pStyle w:val="aa"/>
              <w:snapToGrid w:val="0"/>
              <w:rPr>
                <w:rFonts w:eastAsia="等线"/>
                <w:color w:val="000000" w:themeColor="text1"/>
                <w:sz w:val="20"/>
              </w:rPr>
            </w:pPr>
            <w:r w:rsidRPr="009E329C">
              <w:rPr>
                <w:rFonts w:eastAsia="等线" w:hint="eastAsia"/>
                <w:bCs/>
                <w:color w:val="000000" w:themeColor="text1"/>
                <w:sz w:val="20"/>
              </w:rPr>
              <w:t>For provision of assistance information for absolute SL positioning, the anchor UE location information can be provided to LMF or UE.</w:t>
            </w:r>
          </w:p>
          <w:p w:rsidR="009E329C" w:rsidRPr="009E329C" w:rsidRDefault="009E329C" w:rsidP="009E329C">
            <w:pPr>
              <w:pStyle w:val="aa"/>
              <w:snapToGrid w:val="0"/>
              <w:rPr>
                <w:rFonts w:eastAsia="等线"/>
                <w:bCs/>
                <w:color w:val="000000" w:themeColor="text1"/>
                <w:sz w:val="20"/>
              </w:rPr>
            </w:pPr>
            <w:r w:rsidRPr="009E329C">
              <w:rPr>
                <w:rFonts w:eastAsia="等线" w:hint="eastAsia"/>
                <w:bCs/>
                <w:color w:val="000000" w:themeColor="text1"/>
                <w:sz w:val="20"/>
              </w:rPr>
              <w:t>FFS: which UEs can receive the anchor UE location information (note: which may be decided by other WGs)</w:t>
            </w:r>
          </w:p>
          <w:p w:rsidR="009E329C" w:rsidRPr="009E329C" w:rsidRDefault="009E329C" w:rsidP="009E329C">
            <w:pPr>
              <w:pStyle w:val="aa"/>
              <w:snapToGrid w:val="0"/>
              <w:rPr>
                <w:rFonts w:eastAsia="等线"/>
                <w:color w:val="000000" w:themeColor="text1"/>
                <w:sz w:val="20"/>
              </w:rPr>
            </w:pPr>
            <w:r w:rsidRPr="009E329C">
              <w:rPr>
                <w:rFonts w:eastAsia="等线" w:hint="eastAsia"/>
                <w:bCs/>
                <w:color w:val="000000" w:themeColor="text1"/>
                <w:sz w:val="20"/>
              </w:rPr>
              <w:t>FFS on quality information of anchor UE location information.</w:t>
            </w:r>
          </w:p>
          <w:p w:rsidR="009E329C" w:rsidRDefault="009E329C" w:rsidP="009E329C">
            <w:pPr>
              <w:snapToGrid w:val="0"/>
              <w:jc w:val="both"/>
              <w:rPr>
                <w:b/>
                <w:bCs/>
                <w:iCs/>
                <w:sz w:val="20"/>
                <w:u w:val="single"/>
              </w:rPr>
            </w:pPr>
            <w:r>
              <w:rPr>
                <w:b/>
                <w:bCs/>
                <w:iCs/>
                <w:sz w:val="20"/>
                <w:u w:val="single"/>
              </w:rPr>
              <w:t>Agreement</w:t>
            </w:r>
          </w:p>
          <w:p w:rsidR="009E329C" w:rsidRPr="009E329C" w:rsidRDefault="009E329C" w:rsidP="009E329C">
            <w:pPr>
              <w:pStyle w:val="aa"/>
              <w:snapToGrid w:val="0"/>
              <w:rPr>
                <w:rFonts w:eastAsia="等线"/>
                <w:color w:val="000000" w:themeColor="text1"/>
                <w:sz w:val="20"/>
              </w:rPr>
            </w:pPr>
            <w:r w:rsidRPr="009E329C">
              <w:rPr>
                <w:rFonts w:eastAsia="等线" w:hint="eastAsia"/>
                <w:color w:val="000000" w:themeColor="text1"/>
                <w:sz w:val="20"/>
              </w:rPr>
              <w:t xml:space="preserve">Location information of the target UE based on </w:t>
            </w:r>
            <w:proofErr w:type="spellStart"/>
            <w:r w:rsidRPr="009E329C">
              <w:rPr>
                <w:rFonts w:eastAsia="等线" w:hint="eastAsia"/>
                <w:color w:val="000000" w:themeColor="text1"/>
                <w:sz w:val="20"/>
              </w:rPr>
              <w:t>sidelink</w:t>
            </w:r>
            <w:proofErr w:type="spellEnd"/>
            <w:r w:rsidRPr="009E329C">
              <w:rPr>
                <w:rFonts w:eastAsia="等线" w:hint="eastAsia"/>
                <w:color w:val="000000" w:themeColor="text1"/>
                <w:sz w:val="20"/>
              </w:rPr>
              <w:t xml:space="preserve"> positioning measurements can be reported</w:t>
            </w:r>
            <w:r w:rsidRPr="009E329C">
              <w:rPr>
                <w:rFonts w:eastAsia="等线"/>
                <w:color w:val="000000" w:themeColor="text1"/>
                <w:sz w:val="20"/>
              </w:rPr>
              <w:t xml:space="preserve"> at least</w:t>
            </w:r>
            <w:r w:rsidRPr="009E329C">
              <w:rPr>
                <w:rFonts w:eastAsia="等线" w:hint="eastAsia"/>
                <w:color w:val="000000" w:themeColor="text1"/>
                <w:sz w:val="20"/>
              </w:rPr>
              <w:t xml:space="preserve"> to LMF.</w:t>
            </w:r>
          </w:p>
          <w:p w:rsidR="009E329C" w:rsidRPr="009E329C" w:rsidRDefault="009E329C" w:rsidP="009E329C">
            <w:pPr>
              <w:pStyle w:val="aa"/>
              <w:numPr>
                <w:ilvl w:val="0"/>
                <w:numId w:val="20"/>
              </w:numPr>
              <w:snapToGrid w:val="0"/>
              <w:rPr>
                <w:rFonts w:eastAsia="等线"/>
                <w:color w:val="000000" w:themeColor="text1"/>
                <w:sz w:val="20"/>
              </w:rPr>
            </w:pPr>
            <w:r w:rsidRPr="009E329C">
              <w:rPr>
                <w:rFonts w:eastAsia="等线"/>
                <w:color w:val="000000" w:themeColor="text1"/>
                <w:sz w:val="20"/>
              </w:rPr>
              <w:t xml:space="preserve">FFS: on whether quality information of location is included, e.g., uncertainty </w:t>
            </w:r>
            <w:proofErr w:type="spellStart"/>
            <w:r w:rsidRPr="009E329C">
              <w:rPr>
                <w:rFonts w:eastAsia="等线"/>
                <w:color w:val="000000" w:themeColor="text1"/>
                <w:sz w:val="20"/>
              </w:rPr>
              <w:t>etc</w:t>
            </w:r>
            <w:proofErr w:type="spellEnd"/>
          </w:p>
          <w:p w:rsidR="009E329C" w:rsidRPr="009E329C" w:rsidRDefault="009E329C" w:rsidP="009E329C">
            <w:pPr>
              <w:pStyle w:val="aa"/>
              <w:numPr>
                <w:ilvl w:val="0"/>
                <w:numId w:val="20"/>
              </w:numPr>
              <w:snapToGrid w:val="0"/>
              <w:rPr>
                <w:rFonts w:eastAsia="等线"/>
                <w:color w:val="000000" w:themeColor="text1"/>
                <w:sz w:val="20"/>
              </w:rPr>
            </w:pPr>
            <w:r w:rsidRPr="009E329C">
              <w:rPr>
                <w:rFonts w:eastAsia="等线"/>
                <w:color w:val="000000" w:themeColor="text1"/>
                <w:sz w:val="20"/>
              </w:rPr>
              <w:t>Up to other WGs to determine whether l</w:t>
            </w:r>
            <w:r w:rsidRPr="009E329C">
              <w:rPr>
                <w:rFonts w:eastAsia="等线" w:hint="eastAsia"/>
                <w:color w:val="000000" w:themeColor="text1"/>
                <w:sz w:val="20"/>
              </w:rPr>
              <w:t>ocation information of the target UE</w:t>
            </w:r>
            <w:r w:rsidRPr="009E329C">
              <w:rPr>
                <w:rFonts w:eastAsia="等线"/>
                <w:color w:val="000000" w:themeColor="text1"/>
                <w:sz w:val="20"/>
              </w:rPr>
              <w:t xml:space="preserve"> can be reported to another UE</w:t>
            </w:r>
          </w:p>
          <w:p w:rsidR="009E329C" w:rsidRPr="009E329C" w:rsidRDefault="009E329C" w:rsidP="009E329C">
            <w:pPr>
              <w:pStyle w:val="aa"/>
              <w:numPr>
                <w:ilvl w:val="0"/>
                <w:numId w:val="20"/>
              </w:numPr>
              <w:snapToGrid w:val="0"/>
              <w:rPr>
                <w:rFonts w:eastAsia="等线"/>
                <w:color w:val="000000" w:themeColor="text1"/>
                <w:sz w:val="20"/>
              </w:rPr>
            </w:pPr>
            <w:r w:rsidRPr="009E329C">
              <w:rPr>
                <w:rFonts w:eastAsia="等线"/>
                <w:color w:val="000000" w:themeColor="text1"/>
                <w:sz w:val="20"/>
              </w:rPr>
              <w:t>Up to RAN2 for signaling details</w:t>
            </w:r>
          </w:p>
          <w:p w:rsidR="00E41E00" w:rsidRPr="009E329C" w:rsidRDefault="009E329C" w:rsidP="009E329C">
            <w:pPr>
              <w:pStyle w:val="aa"/>
              <w:numPr>
                <w:ilvl w:val="0"/>
                <w:numId w:val="20"/>
              </w:numPr>
              <w:snapToGrid w:val="0"/>
              <w:rPr>
                <w:rFonts w:eastAsia="等线"/>
                <w:color w:val="000000" w:themeColor="text1"/>
                <w:sz w:val="20"/>
              </w:rPr>
            </w:pPr>
            <w:r w:rsidRPr="009E329C">
              <w:rPr>
                <w:rFonts w:eastAsia="等线" w:hint="eastAsia"/>
                <w:color w:val="000000" w:themeColor="text1"/>
                <w:sz w:val="20"/>
              </w:rPr>
              <w:t>F</w:t>
            </w:r>
            <w:r w:rsidRPr="009E329C">
              <w:rPr>
                <w:rFonts w:eastAsia="等线"/>
                <w:color w:val="000000" w:themeColor="text1"/>
                <w:sz w:val="20"/>
              </w:rPr>
              <w:t>FS: whether and how to report per ARP location information.</w:t>
            </w:r>
          </w:p>
        </w:tc>
      </w:tr>
    </w:tbl>
    <w:p w:rsidR="00A11BF6" w:rsidRDefault="00A11BF6">
      <w:pPr>
        <w:pStyle w:val="aa"/>
        <w:snapToGrid w:val="0"/>
        <w:spacing w:beforeLines="50" w:before="180"/>
        <w:rPr>
          <w:rFonts w:eastAsia="等线"/>
          <w:color w:val="000000" w:themeColor="text1"/>
          <w:sz w:val="20"/>
        </w:rPr>
      </w:pPr>
    </w:p>
    <w:p w:rsidR="00396F84" w:rsidRDefault="00396F84" w:rsidP="00396F84">
      <w:pPr>
        <w:autoSpaceDE w:val="0"/>
        <w:autoSpaceDN w:val="0"/>
        <w:adjustRightInd w:val="0"/>
        <w:snapToGrid w:val="0"/>
        <w:spacing w:beforeLines="50" w:before="180" w:afterLines="50" w:after="180"/>
        <w:jc w:val="both"/>
        <w:rPr>
          <w:i/>
          <w:iCs/>
          <w:sz w:val="20"/>
          <w:szCs w:val="20"/>
        </w:rPr>
      </w:pPr>
      <w:r w:rsidRPr="00750E93">
        <w:rPr>
          <w:rFonts w:hint="eastAsia"/>
          <w:b/>
          <w:i/>
          <w:iCs/>
          <w:sz w:val="20"/>
          <w:szCs w:val="20"/>
        </w:rPr>
        <w:t>P</w:t>
      </w:r>
      <w:r w:rsidRPr="00750E93">
        <w:rPr>
          <w:b/>
          <w:i/>
          <w:iCs/>
          <w:sz w:val="20"/>
          <w:szCs w:val="20"/>
        </w:rPr>
        <w:t xml:space="preserve">roposal </w:t>
      </w:r>
      <w:r>
        <w:rPr>
          <w:b/>
          <w:i/>
          <w:iCs/>
          <w:sz w:val="20"/>
          <w:szCs w:val="20"/>
        </w:rPr>
        <w:t>9</w:t>
      </w:r>
      <w:r w:rsidRPr="00750E93">
        <w:rPr>
          <w:b/>
          <w:i/>
          <w:iCs/>
          <w:sz w:val="20"/>
          <w:szCs w:val="20"/>
        </w:rPr>
        <w:t>:</w:t>
      </w:r>
      <w:r w:rsidRPr="00750E93">
        <w:rPr>
          <w:i/>
          <w:iCs/>
          <w:sz w:val="20"/>
          <w:szCs w:val="20"/>
        </w:rPr>
        <w:t xml:space="preserve"> </w:t>
      </w:r>
      <w:r w:rsidRPr="000210E3">
        <w:rPr>
          <w:i/>
          <w:iCs/>
          <w:sz w:val="20"/>
          <w:szCs w:val="20"/>
        </w:rPr>
        <w:t>Adopt</w:t>
      </w:r>
      <w:r w:rsidRPr="00F03FCC">
        <w:rPr>
          <w:b/>
          <w:i/>
          <w:iCs/>
          <w:sz w:val="20"/>
          <w:szCs w:val="20"/>
        </w:rPr>
        <w:t xml:space="preserve"> TP</w:t>
      </w:r>
      <w:r w:rsidRPr="00F03FCC">
        <w:rPr>
          <w:rFonts w:hint="eastAsia"/>
          <w:b/>
          <w:i/>
          <w:iCs/>
          <w:sz w:val="20"/>
          <w:szCs w:val="20"/>
        </w:rPr>
        <w:t>#</w:t>
      </w:r>
      <w:r>
        <w:rPr>
          <w:b/>
          <w:i/>
          <w:iCs/>
          <w:sz w:val="20"/>
          <w:szCs w:val="20"/>
        </w:rPr>
        <w:t>4</w:t>
      </w:r>
      <w:r w:rsidRPr="00750E93">
        <w:rPr>
          <w:i/>
          <w:iCs/>
          <w:sz w:val="20"/>
          <w:szCs w:val="20"/>
        </w:rPr>
        <w:t xml:space="preserve"> for TS 38.21</w:t>
      </w:r>
      <w:r>
        <w:rPr>
          <w:i/>
          <w:iCs/>
          <w:sz w:val="20"/>
          <w:szCs w:val="20"/>
        </w:rPr>
        <w:t xml:space="preserve">4 for </w:t>
      </w:r>
      <w:r w:rsidR="004A6044">
        <w:rPr>
          <w:i/>
          <w:iCs/>
          <w:sz w:val="20"/>
          <w:szCs w:val="20"/>
        </w:rPr>
        <w:t>anchor UE location information provision</w:t>
      </w:r>
    </w:p>
    <w:p w:rsidR="00396F84" w:rsidRDefault="00396F84" w:rsidP="00396F84">
      <w:pPr>
        <w:autoSpaceDE w:val="0"/>
        <w:autoSpaceDN w:val="0"/>
        <w:adjustRightInd w:val="0"/>
        <w:snapToGrid w:val="0"/>
        <w:spacing w:beforeLines="50" w:before="180" w:afterLines="50" w:after="180"/>
        <w:ind w:leftChars="200" w:left="480"/>
        <w:jc w:val="both"/>
        <w:rPr>
          <w:iCs/>
          <w:sz w:val="20"/>
          <w:szCs w:val="20"/>
        </w:rPr>
      </w:pPr>
      <w:r w:rsidRPr="00B87E83">
        <w:rPr>
          <w:b/>
          <w:iCs/>
          <w:sz w:val="20"/>
          <w:szCs w:val="20"/>
        </w:rPr>
        <w:t>Reason for change</w:t>
      </w:r>
      <w:r>
        <w:rPr>
          <w:iCs/>
          <w:sz w:val="20"/>
          <w:szCs w:val="20"/>
        </w:rPr>
        <w:t xml:space="preserve">: </w:t>
      </w:r>
      <w:r w:rsidR="000B5B81">
        <w:rPr>
          <w:iCs/>
          <w:sz w:val="20"/>
          <w:szCs w:val="20"/>
        </w:rPr>
        <w:t>Based on agreements, anchor UE location information can be provided to LMF or UE, however, current spec not capture it completely.</w:t>
      </w:r>
    </w:p>
    <w:p w:rsidR="00396F84" w:rsidRDefault="00396F84" w:rsidP="00396F84">
      <w:pPr>
        <w:autoSpaceDE w:val="0"/>
        <w:autoSpaceDN w:val="0"/>
        <w:adjustRightInd w:val="0"/>
        <w:snapToGrid w:val="0"/>
        <w:spacing w:beforeLines="50" w:before="180" w:afterLines="50" w:after="180"/>
        <w:ind w:leftChars="200" w:left="480"/>
        <w:jc w:val="both"/>
        <w:rPr>
          <w:iCs/>
          <w:sz w:val="20"/>
          <w:szCs w:val="20"/>
        </w:rPr>
      </w:pPr>
      <w:r w:rsidRPr="00B87E83">
        <w:rPr>
          <w:b/>
          <w:iCs/>
          <w:sz w:val="20"/>
          <w:szCs w:val="20"/>
        </w:rPr>
        <w:t>Summary of change</w:t>
      </w:r>
      <w:r>
        <w:rPr>
          <w:iCs/>
          <w:sz w:val="20"/>
          <w:szCs w:val="20"/>
        </w:rPr>
        <w:t xml:space="preserve">: </w:t>
      </w:r>
      <w:r w:rsidR="000B5B81">
        <w:rPr>
          <w:iCs/>
          <w:sz w:val="20"/>
          <w:szCs w:val="20"/>
        </w:rPr>
        <w:t>Clarify in the spec that the anchor UE location information can also be provided to LMF.</w:t>
      </w:r>
    </w:p>
    <w:p w:rsidR="00396F84" w:rsidRDefault="00396F84" w:rsidP="00396F84">
      <w:pPr>
        <w:autoSpaceDE w:val="0"/>
        <w:autoSpaceDN w:val="0"/>
        <w:adjustRightInd w:val="0"/>
        <w:snapToGrid w:val="0"/>
        <w:spacing w:beforeLines="50" w:before="180" w:afterLines="50" w:after="180"/>
        <w:ind w:leftChars="200" w:left="480"/>
        <w:jc w:val="both"/>
        <w:rPr>
          <w:iCs/>
          <w:sz w:val="20"/>
          <w:szCs w:val="20"/>
        </w:rPr>
      </w:pPr>
      <w:r w:rsidRPr="00B87E83">
        <w:rPr>
          <w:b/>
          <w:iCs/>
          <w:sz w:val="20"/>
          <w:szCs w:val="20"/>
        </w:rPr>
        <w:t>Consequences if not approved</w:t>
      </w:r>
      <w:r>
        <w:rPr>
          <w:iCs/>
          <w:sz w:val="20"/>
          <w:szCs w:val="20"/>
        </w:rPr>
        <w:t xml:space="preserve">: </w:t>
      </w:r>
      <w:r w:rsidR="000B5B81">
        <w:rPr>
          <w:iCs/>
          <w:sz w:val="20"/>
          <w:szCs w:val="20"/>
        </w:rPr>
        <w:t xml:space="preserve">Agreement </w:t>
      </w:r>
      <w:r w:rsidR="00332C1B">
        <w:rPr>
          <w:iCs/>
          <w:sz w:val="20"/>
          <w:szCs w:val="20"/>
        </w:rPr>
        <w:t>is</w:t>
      </w:r>
      <w:r w:rsidR="000B5B81">
        <w:rPr>
          <w:iCs/>
          <w:sz w:val="20"/>
          <w:szCs w:val="20"/>
        </w:rPr>
        <w:t xml:space="preserve"> not fully captured in the spec</w:t>
      </w:r>
    </w:p>
    <w:p w:rsidR="00396F84" w:rsidRPr="001F0B54" w:rsidRDefault="00396F84" w:rsidP="00396F84">
      <w:pPr>
        <w:autoSpaceDE w:val="0"/>
        <w:autoSpaceDN w:val="0"/>
        <w:adjustRightInd w:val="0"/>
        <w:snapToGrid w:val="0"/>
        <w:spacing w:beforeLines="50" w:before="180" w:afterLines="50" w:after="180"/>
        <w:ind w:leftChars="200" w:left="480"/>
        <w:jc w:val="both"/>
        <w:rPr>
          <w:iCs/>
          <w:sz w:val="20"/>
          <w:szCs w:val="20"/>
        </w:rPr>
      </w:pPr>
      <w:r w:rsidRPr="001F03A1">
        <w:rPr>
          <w:b/>
          <w:iCs/>
          <w:sz w:val="20"/>
          <w:szCs w:val="20"/>
        </w:rPr>
        <w:lastRenderedPageBreak/>
        <w:t>Clause affected</w:t>
      </w:r>
      <w:r>
        <w:rPr>
          <w:iCs/>
          <w:sz w:val="20"/>
          <w:szCs w:val="20"/>
        </w:rPr>
        <w:t>: 8.4.4 in 38.214</w:t>
      </w:r>
    </w:p>
    <w:p w:rsidR="009A0BC9" w:rsidRDefault="009A0BC9">
      <w:pPr>
        <w:pStyle w:val="aa"/>
        <w:snapToGrid w:val="0"/>
        <w:spacing w:beforeLines="50" w:before="180"/>
        <w:rPr>
          <w:rFonts w:eastAsia="等线"/>
          <w:color w:val="000000" w:themeColor="text1"/>
          <w:sz w:val="20"/>
        </w:rPr>
      </w:pPr>
    </w:p>
    <w:tbl>
      <w:tblPr>
        <w:tblStyle w:val="afc"/>
        <w:tblW w:w="0" w:type="auto"/>
        <w:tblLook w:val="04A0" w:firstRow="1" w:lastRow="0" w:firstColumn="1" w:lastColumn="0" w:noHBand="0" w:noVBand="1"/>
      </w:tblPr>
      <w:tblGrid>
        <w:gridCol w:w="9350"/>
      </w:tblGrid>
      <w:tr w:rsidR="00A11BF6" w:rsidTr="004A6044">
        <w:tc>
          <w:tcPr>
            <w:tcW w:w="9350" w:type="dxa"/>
          </w:tcPr>
          <w:p w:rsidR="009A0BC9" w:rsidRPr="00105406" w:rsidRDefault="009A0BC9" w:rsidP="009A0BC9">
            <w:pPr>
              <w:rPr>
                <w:b/>
                <w:lang w:val="en-GB"/>
              </w:rPr>
            </w:pPr>
            <w:r w:rsidRPr="00105406">
              <w:rPr>
                <w:rFonts w:hint="eastAsia"/>
                <w:b/>
                <w:lang w:val="en-GB"/>
              </w:rPr>
              <w:t>T</w:t>
            </w:r>
            <w:r w:rsidRPr="00105406">
              <w:rPr>
                <w:b/>
                <w:lang w:val="en-GB"/>
              </w:rPr>
              <w:t>P#</w:t>
            </w:r>
            <w:r>
              <w:rPr>
                <w:b/>
                <w:lang w:val="en-GB"/>
              </w:rPr>
              <w:t>4</w:t>
            </w:r>
          </w:p>
          <w:p w:rsidR="009A0BC9" w:rsidRPr="002E0BD1" w:rsidRDefault="009A0BC9" w:rsidP="009A0BC9">
            <w:pPr>
              <w:pStyle w:val="3"/>
              <w:rPr>
                <w:rFonts w:ascii="Arial" w:hAnsi="Arial" w:cs="Arial"/>
                <w:lang w:val="en-GB"/>
              </w:rPr>
            </w:pPr>
            <w:r w:rsidRPr="002E0BD1">
              <w:rPr>
                <w:rFonts w:ascii="Arial" w:hAnsi="Arial" w:cs="Arial"/>
                <w:lang w:val="en-GB"/>
              </w:rPr>
              <w:t>8.4.4</w:t>
            </w:r>
            <w:r w:rsidRPr="002E0BD1">
              <w:rPr>
                <w:rFonts w:ascii="Arial" w:hAnsi="Arial" w:cs="Arial"/>
                <w:lang w:val="en-GB"/>
              </w:rPr>
              <w:tab/>
            </w:r>
            <w:r>
              <w:rPr>
                <w:rFonts w:ascii="Arial" w:hAnsi="Arial" w:cs="Arial"/>
                <w:lang w:val="en-GB"/>
              </w:rPr>
              <w:t xml:space="preserve"> </w:t>
            </w:r>
            <w:r w:rsidRPr="002E0BD1">
              <w:rPr>
                <w:rFonts w:ascii="Arial" w:hAnsi="Arial" w:cs="Arial"/>
                <w:lang w:val="en-GB"/>
              </w:rPr>
              <w:t>SL PRS reception procedure</w:t>
            </w:r>
          </w:p>
          <w:p w:rsidR="00A11BF6" w:rsidRPr="00760F39" w:rsidRDefault="00A11BF6" w:rsidP="004A6044">
            <w:pPr>
              <w:pStyle w:val="aa"/>
              <w:snapToGrid w:val="0"/>
              <w:spacing w:beforeLines="50" w:before="180"/>
              <w:jc w:val="center"/>
              <w:rPr>
                <w:rFonts w:eastAsia="等线"/>
                <w:color w:val="C00000"/>
                <w:sz w:val="20"/>
              </w:rPr>
            </w:pPr>
            <w:r w:rsidRPr="00763380">
              <w:rPr>
                <w:rFonts w:eastAsia="等线"/>
                <w:color w:val="C00000"/>
                <w:sz w:val="20"/>
              </w:rPr>
              <w:t>&lt;Omitted&gt;</w:t>
            </w:r>
          </w:p>
          <w:p w:rsidR="00A11BF6" w:rsidRPr="00760F39" w:rsidRDefault="00A11BF6" w:rsidP="004A6044">
            <w:pPr>
              <w:pStyle w:val="aa"/>
              <w:snapToGrid w:val="0"/>
              <w:spacing w:beforeLines="50" w:before="180"/>
              <w:rPr>
                <w:rFonts w:eastAsia="等线"/>
                <w:color w:val="000000" w:themeColor="text1"/>
                <w:sz w:val="20"/>
                <w:lang w:val="en-GB"/>
              </w:rPr>
            </w:pPr>
            <w:r w:rsidRPr="00A11BF6">
              <w:rPr>
                <w:rFonts w:eastAsia="等线"/>
                <w:color w:val="000000" w:themeColor="text1"/>
                <w:sz w:val="20"/>
                <w:lang w:val="en-GB"/>
              </w:rPr>
              <w:t xml:space="preserve">The UE may </w:t>
            </w:r>
            <w:del w:id="17" w:author="ZTE-Mengzhen" w:date="2023-10-26T19:22:00Z">
              <w:r w:rsidRPr="00A11BF6" w:rsidDel="000B5B81">
                <w:rPr>
                  <w:rFonts w:eastAsia="等线"/>
                  <w:color w:val="000000" w:themeColor="text1"/>
                  <w:sz w:val="20"/>
                  <w:lang w:val="en-GB"/>
                </w:rPr>
                <w:delText xml:space="preserve">be </w:delText>
              </w:r>
            </w:del>
            <w:r w:rsidRPr="00A11BF6">
              <w:rPr>
                <w:rFonts w:eastAsia="等线"/>
                <w:color w:val="000000" w:themeColor="text1"/>
                <w:sz w:val="20"/>
                <w:lang w:val="en-GB"/>
              </w:rPr>
              <w:t>provide</w:t>
            </w:r>
            <w:del w:id="18" w:author="ZTE-Mengzhen" w:date="2023-10-26T19:22:00Z">
              <w:r w:rsidRPr="00A11BF6" w:rsidDel="000B5B81">
                <w:rPr>
                  <w:rFonts w:eastAsia="等线"/>
                  <w:color w:val="000000" w:themeColor="text1"/>
                  <w:sz w:val="20"/>
                  <w:lang w:val="en-GB"/>
                </w:rPr>
                <w:delText>d</w:delText>
              </w:r>
            </w:del>
            <w:r w:rsidRPr="00A11BF6">
              <w:rPr>
                <w:rFonts w:eastAsia="等线"/>
                <w:color w:val="000000" w:themeColor="text1"/>
                <w:sz w:val="20"/>
                <w:lang w:val="en-GB"/>
              </w:rPr>
              <w:t xml:space="preserve"> </w:t>
            </w:r>
            <w:del w:id="19" w:author="ZTE-Mengzhen" w:date="2023-10-26T19:22:00Z">
              <w:r w:rsidRPr="00A11BF6" w:rsidDel="000B5B81">
                <w:rPr>
                  <w:rFonts w:eastAsia="等线"/>
                  <w:color w:val="000000" w:themeColor="text1"/>
                  <w:sz w:val="20"/>
                  <w:lang w:val="en-GB"/>
                </w:rPr>
                <w:delText xml:space="preserve">with </w:delText>
              </w:r>
            </w:del>
            <w:del w:id="20" w:author="ZTE-Mengzhen" w:date="2023-10-26T19:23:00Z">
              <w:r w:rsidRPr="00A11BF6" w:rsidDel="000B5B81">
                <w:rPr>
                  <w:rFonts w:eastAsia="等线" w:hint="eastAsia"/>
                  <w:color w:val="000000" w:themeColor="text1"/>
                  <w:sz w:val="20"/>
                  <w:lang w:val="en-GB"/>
                </w:rPr>
                <w:delText xml:space="preserve">the </w:delText>
              </w:r>
            </w:del>
            <w:ins w:id="21" w:author="ZTE-Mengzhen" w:date="2023-10-26T19:23:00Z">
              <w:r w:rsidR="000B5B81">
                <w:rPr>
                  <w:rFonts w:eastAsia="等线" w:hint="eastAsia"/>
                  <w:color w:val="000000" w:themeColor="text1"/>
                  <w:sz w:val="20"/>
                  <w:lang w:val="en-GB"/>
                </w:rPr>
                <w:t>its</w:t>
              </w:r>
              <w:r w:rsidR="000B5B81">
                <w:rPr>
                  <w:rFonts w:eastAsia="等线"/>
                  <w:color w:val="000000" w:themeColor="text1"/>
                  <w:sz w:val="20"/>
                  <w:lang w:val="en-GB"/>
                </w:rPr>
                <w:t xml:space="preserve"> </w:t>
              </w:r>
            </w:ins>
            <w:r w:rsidRPr="00A11BF6">
              <w:rPr>
                <w:rFonts w:eastAsia="等线"/>
                <w:color w:val="000000" w:themeColor="text1"/>
                <w:sz w:val="20"/>
                <w:lang w:val="en-GB"/>
              </w:rPr>
              <w:t xml:space="preserve">location information </w:t>
            </w:r>
            <w:del w:id="22" w:author="ZTE-Mengzhen" w:date="2023-10-26T19:23:00Z">
              <w:r w:rsidRPr="00A11BF6" w:rsidDel="000B5B81">
                <w:rPr>
                  <w:rFonts w:eastAsia="等线"/>
                  <w:color w:val="000000" w:themeColor="text1"/>
                  <w:sz w:val="20"/>
                  <w:lang w:val="en-GB"/>
                </w:rPr>
                <w:delText xml:space="preserve">of </w:delText>
              </w:r>
            </w:del>
            <w:ins w:id="23" w:author="ZTE-Mengzhen" w:date="2023-10-26T19:23:00Z">
              <w:r w:rsidR="000B5B81">
                <w:rPr>
                  <w:rFonts w:eastAsia="等线"/>
                  <w:color w:val="000000" w:themeColor="text1"/>
                  <w:sz w:val="20"/>
                  <w:lang w:val="en-GB"/>
                </w:rPr>
                <w:t>to</w:t>
              </w:r>
              <w:r w:rsidR="000B5B81" w:rsidRPr="00A11BF6">
                <w:rPr>
                  <w:rFonts w:eastAsia="等线"/>
                  <w:color w:val="000000" w:themeColor="text1"/>
                  <w:sz w:val="20"/>
                  <w:lang w:val="en-GB"/>
                </w:rPr>
                <w:t xml:space="preserve"> </w:t>
              </w:r>
            </w:ins>
            <w:r w:rsidRPr="00A11BF6">
              <w:rPr>
                <w:rFonts w:eastAsia="等线"/>
                <w:color w:val="000000" w:themeColor="text1"/>
                <w:sz w:val="20"/>
                <w:lang w:val="en-GB"/>
              </w:rPr>
              <w:t>other UEs</w:t>
            </w:r>
            <w:ins w:id="24" w:author="ZTE-Mengzhen" w:date="2023-10-26T19:23:00Z">
              <w:r w:rsidR="000B5B81">
                <w:rPr>
                  <w:rFonts w:eastAsia="等线"/>
                  <w:color w:val="000000" w:themeColor="text1"/>
                  <w:sz w:val="20"/>
                  <w:lang w:val="en-GB"/>
                </w:rPr>
                <w:t xml:space="preserve"> o</w:t>
              </w:r>
              <w:r w:rsidR="000B5B81">
                <w:rPr>
                  <w:rFonts w:eastAsia="等线" w:hint="eastAsia"/>
                  <w:color w:val="000000" w:themeColor="text1"/>
                  <w:sz w:val="20"/>
                  <w:lang w:val="en-GB"/>
                </w:rPr>
                <w:t>r</w:t>
              </w:r>
              <w:r w:rsidR="000B5B81">
                <w:rPr>
                  <w:rFonts w:eastAsia="等线"/>
                  <w:color w:val="000000" w:themeColor="text1"/>
                  <w:sz w:val="20"/>
                  <w:lang w:val="en-GB"/>
                </w:rPr>
                <w:t xml:space="preserve"> the network</w:t>
              </w:r>
            </w:ins>
            <w:r w:rsidRPr="00A11BF6">
              <w:rPr>
                <w:rFonts w:eastAsia="等线"/>
                <w:color w:val="000000" w:themeColor="text1"/>
                <w:sz w:val="20"/>
                <w:lang w:val="en-GB"/>
              </w:rPr>
              <w:t xml:space="preserve"> via [higher layer parameter]. The UE may report the location information of the UE to the network.</w:t>
            </w:r>
          </w:p>
        </w:tc>
      </w:tr>
    </w:tbl>
    <w:p w:rsidR="00A11BF6" w:rsidRDefault="00A11BF6" w:rsidP="00A11BF6">
      <w:pPr>
        <w:pStyle w:val="aa"/>
        <w:snapToGrid w:val="0"/>
        <w:spacing w:beforeLines="50" w:before="180"/>
        <w:rPr>
          <w:rFonts w:eastAsia="等线"/>
          <w:color w:val="000000" w:themeColor="text1"/>
          <w:sz w:val="20"/>
        </w:rPr>
      </w:pPr>
    </w:p>
    <w:p w:rsidR="00760F39" w:rsidRDefault="00760F39">
      <w:pPr>
        <w:pStyle w:val="aa"/>
        <w:snapToGrid w:val="0"/>
        <w:spacing w:beforeLines="50" w:before="180"/>
        <w:rPr>
          <w:rFonts w:eastAsia="等线"/>
          <w:color w:val="000000" w:themeColor="text1"/>
          <w:sz w:val="20"/>
        </w:rPr>
      </w:pPr>
    </w:p>
    <w:p w:rsidR="00A13346" w:rsidRDefault="004A6044">
      <w:pPr>
        <w:pStyle w:val="1"/>
        <w:snapToGrid w:val="0"/>
        <w:spacing w:before="120" w:afterLines="50" w:after="180"/>
        <w:ind w:left="431" w:hanging="431"/>
        <w:jc w:val="both"/>
        <w:rPr>
          <w:sz w:val="28"/>
          <w:lang w:val="en-US"/>
        </w:rPr>
      </w:pPr>
      <w:r>
        <w:rPr>
          <w:sz w:val="28"/>
          <w:lang w:val="en-US"/>
        </w:rPr>
        <w:t>Conclusion</w:t>
      </w:r>
    </w:p>
    <w:p w:rsidR="00A13346" w:rsidRDefault="004A6044">
      <w:pPr>
        <w:snapToGrid w:val="0"/>
        <w:rPr>
          <w:sz w:val="20"/>
          <w:szCs w:val="20"/>
        </w:rPr>
      </w:pPr>
      <w:r>
        <w:rPr>
          <w:sz w:val="20"/>
          <w:szCs w:val="20"/>
        </w:rPr>
        <w:t>In this contribution, we provide our views on remaining issues of</w:t>
      </w:r>
      <w:r>
        <w:rPr>
          <w:iCs/>
          <w:sz w:val="20"/>
          <w:szCs w:val="20"/>
        </w:rPr>
        <w:t xml:space="preserve"> SL positionin</w:t>
      </w:r>
      <w:bookmarkStart w:id="25" w:name="_GoBack"/>
      <w:bookmarkEnd w:id="25"/>
      <w:r>
        <w:rPr>
          <w:iCs/>
          <w:sz w:val="20"/>
          <w:szCs w:val="20"/>
        </w:rPr>
        <w:t xml:space="preserve">g measurements and reporting </w:t>
      </w:r>
      <w:r>
        <w:rPr>
          <w:sz w:val="20"/>
          <w:szCs w:val="20"/>
        </w:rPr>
        <w:t>and we have the following proposals:</w:t>
      </w:r>
    </w:p>
    <w:p w:rsidR="00E91326" w:rsidRDefault="00E91326" w:rsidP="00E91326">
      <w:pPr>
        <w:pStyle w:val="aa"/>
        <w:snapToGrid w:val="0"/>
        <w:spacing w:beforeLines="50" w:before="180"/>
        <w:rPr>
          <w:rFonts w:eastAsia="等线"/>
          <w:i/>
          <w:color w:val="000000" w:themeColor="text1"/>
          <w:sz w:val="20"/>
        </w:rPr>
      </w:pPr>
      <w:r>
        <w:rPr>
          <w:rFonts w:eastAsia="等线" w:hint="eastAsia"/>
          <w:b/>
          <w:i/>
          <w:color w:val="000000" w:themeColor="text1"/>
          <w:sz w:val="20"/>
        </w:rPr>
        <w:t>P</w:t>
      </w:r>
      <w:r>
        <w:rPr>
          <w:rFonts w:eastAsia="等线"/>
          <w:b/>
          <w:i/>
          <w:color w:val="000000" w:themeColor="text1"/>
          <w:sz w:val="20"/>
        </w:rPr>
        <w:t>roposal 1</w:t>
      </w:r>
      <w:r>
        <w:rPr>
          <w:rFonts w:eastAsia="等线"/>
          <w:i/>
          <w:color w:val="000000" w:themeColor="text1"/>
          <w:sz w:val="20"/>
        </w:rPr>
        <w:t xml:space="preserve">: </w:t>
      </w:r>
      <w:r w:rsidRPr="00757D09">
        <w:rPr>
          <w:rFonts w:eastAsia="等线"/>
          <w:i/>
          <w:color w:val="000000" w:themeColor="text1"/>
          <w:sz w:val="20"/>
        </w:rPr>
        <w:t xml:space="preserve">For SL RTT, support LMF/UE to request with higher layer signaling the measuring UE to report the associated SL-PRS </w:t>
      </w:r>
      <w:r w:rsidR="00C536F9">
        <w:rPr>
          <w:rFonts w:eastAsia="等线"/>
          <w:i/>
          <w:color w:val="000000" w:themeColor="text1"/>
          <w:sz w:val="20"/>
        </w:rPr>
        <w:t>Tx</w:t>
      </w:r>
      <w:r w:rsidRPr="00757D09">
        <w:rPr>
          <w:rFonts w:eastAsia="等线"/>
          <w:i/>
          <w:color w:val="000000" w:themeColor="text1"/>
          <w:sz w:val="20"/>
        </w:rPr>
        <w:t xml:space="preserve"> timestamp.</w:t>
      </w:r>
    </w:p>
    <w:p w:rsidR="00E91326" w:rsidRPr="00D07226" w:rsidRDefault="00E91326" w:rsidP="00E91326">
      <w:pPr>
        <w:pStyle w:val="aa"/>
        <w:numPr>
          <w:ilvl w:val="0"/>
          <w:numId w:val="17"/>
        </w:numPr>
        <w:snapToGrid w:val="0"/>
        <w:spacing w:beforeLines="50" w:before="180"/>
        <w:rPr>
          <w:rFonts w:eastAsia="等线"/>
          <w:i/>
          <w:color w:val="000000" w:themeColor="text1"/>
          <w:sz w:val="20"/>
        </w:rPr>
      </w:pPr>
      <w:r w:rsidRPr="00757D09">
        <w:rPr>
          <w:rFonts w:eastAsia="等线"/>
          <w:i/>
          <w:color w:val="000000" w:themeColor="text1"/>
          <w:sz w:val="20"/>
        </w:rPr>
        <w:t>Note:</w:t>
      </w:r>
      <w:r>
        <w:rPr>
          <w:rFonts w:eastAsia="等线"/>
          <w:i/>
          <w:color w:val="000000" w:themeColor="text1"/>
          <w:sz w:val="20"/>
        </w:rPr>
        <w:t xml:space="preserve"> If Tx time stamp is requested but not reported, it means there is no timing change for the UE.</w:t>
      </w:r>
    </w:p>
    <w:p w:rsidR="00E91326" w:rsidRDefault="00E91326" w:rsidP="00E91326">
      <w:pPr>
        <w:pStyle w:val="aa"/>
        <w:snapToGrid w:val="0"/>
        <w:spacing w:beforeLines="50" w:before="180"/>
        <w:rPr>
          <w:rFonts w:eastAsia="等线"/>
          <w:i/>
          <w:color w:val="000000" w:themeColor="text1"/>
          <w:sz w:val="20"/>
        </w:rPr>
      </w:pPr>
      <w:r>
        <w:rPr>
          <w:rFonts w:eastAsia="等线" w:hint="eastAsia"/>
          <w:b/>
          <w:i/>
          <w:color w:val="000000" w:themeColor="text1"/>
          <w:sz w:val="20"/>
        </w:rPr>
        <w:t>P</w:t>
      </w:r>
      <w:r>
        <w:rPr>
          <w:rFonts w:eastAsia="等线"/>
          <w:b/>
          <w:i/>
          <w:color w:val="000000" w:themeColor="text1"/>
          <w:sz w:val="20"/>
        </w:rPr>
        <w:t>roposal 2</w:t>
      </w:r>
      <w:r>
        <w:rPr>
          <w:rFonts w:eastAsia="等线"/>
          <w:i/>
          <w:color w:val="000000" w:themeColor="text1"/>
          <w:sz w:val="20"/>
        </w:rPr>
        <w:t>: For SL RTT, the UE can be requested to report either:</w:t>
      </w:r>
    </w:p>
    <w:p w:rsidR="00E91326" w:rsidRPr="008B4E93" w:rsidRDefault="00E91326" w:rsidP="00E91326">
      <w:pPr>
        <w:pStyle w:val="aa"/>
        <w:numPr>
          <w:ilvl w:val="0"/>
          <w:numId w:val="12"/>
        </w:numPr>
        <w:snapToGrid w:val="0"/>
        <w:rPr>
          <w:rFonts w:eastAsia="等线"/>
          <w:i/>
          <w:color w:val="000000" w:themeColor="text1"/>
          <w:sz w:val="20"/>
        </w:rPr>
      </w:pPr>
      <w:r w:rsidRPr="008B4E93">
        <w:rPr>
          <w:rFonts w:eastAsia="等线"/>
          <w:i/>
          <w:color w:val="000000" w:themeColor="text1"/>
          <w:sz w:val="20"/>
        </w:rPr>
        <w:t>multiple Rx-Tx measurements for the same SL PRS transmission and up to N different SL PRS receptions for the same pair of UE(s)</w:t>
      </w:r>
    </w:p>
    <w:p w:rsidR="00E91326" w:rsidRPr="008B4E93" w:rsidRDefault="00E91326" w:rsidP="00E91326">
      <w:pPr>
        <w:pStyle w:val="aa"/>
        <w:numPr>
          <w:ilvl w:val="0"/>
          <w:numId w:val="12"/>
        </w:numPr>
        <w:snapToGrid w:val="0"/>
        <w:rPr>
          <w:rFonts w:eastAsia="等线"/>
          <w:i/>
          <w:color w:val="000000" w:themeColor="text1"/>
          <w:sz w:val="20"/>
        </w:rPr>
      </w:pPr>
      <w:r w:rsidRPr="008B4E93">
        <w:rPr>
          <w:rFonts w:eastAsia="等线"/>
          <w:i/>
          <w:color w:val="000000" w:themeColor="text1"/>
          <w:sz w:val="20"/>
        </w:rPr>
        <w:t>multiple Rx-Tx measurements for the same SL PRS reception and up to N different SL PRS transmissions for the same pair of UE(s)</w:t>
      </w:r>
    </w:p>
    <w:p w:rsidR="00E91326" w:rsidRPr="008B4E93" w:rsidRDefault="00E91326" w:rsidP="00E91326">
      <w:pPr>
        <w:pStyle w:val="aa"/>
        <w:numPr>
          <w:ilvl w:val="0"/>
          <w:numId w:val="12"/>
        </w:numPr>
        <w:snapToGrid w:val="0"/>
        <w:rPr>
          <w:rFonts w:eastAsia="等线"/>
          <w:i/>
          <w:color w:val="000000" w:themeColor="text1"/>
          <w:sz w:val="20"/>
        </w:rPr>
      </w:pPr>
      <w:r w:rsidRPr="008B4E93">
        <w:rPr>
          <w:rFonts w:eastAsia="等线"/>
          <w:i/>
          <w:color w:val="000000" w:themeColor="text1"/>
          <w:sz w:val="20"/>
        </w:rPr>
        <w:t>multiple Rx-Tx measurements for both the same SL PRS transmission and up to N different SL PRS receptions, and the same SL PRS reception and up to N different SL PRS transmission for the same pair of UE(s)</w:t>
      </w:r>
    </w:p>
    <w:p w:rsidR="00E91326" w:rsidRDefault="00E91326" w:rsidP="00E91326">
      <w:pPr>
        <w:pStyle w:val="aa"/>
        <w:snapToGrid w:val="0"/>
        <w:spacing w:beforeLines="50" w:before="180"/>
        <w:rPr>
          <w:rFonts w:eastAsia="等线"/>
          <w:color w:val="000000" w:themeColor="text1"/>
          <w:sz w:val="20"/>
        </w:rPr>
      </w:pPr>
      <w:r>
        <w:rPr>
          <w:rFonts w:eastAsia="等线" w:hint="eastAsia"/>
          <w:b/>
          <w:i/>
          <w:color w:val="000000" w:themeColor="text1"/>
          <w:sz w:val="20"/>
        </w:rPr>
        <w:t>P</w:t>
      </w:r>
      <w:r>
        <w:rPr>
          <w:rFonts w:eastAsia="等线"/>
          <w:b/>
          <w:i/>
          <w:color w:val="000000" w:themeColor="text1"/>
          <w:sz w:val="20"/>
        </w:rPr>
        <w:t>roposal 3</w:t>
      </w:r>
      <w:r>
        <w:rPr>
          <w:rFonts w:eastAsia="等线"/>
          <w:i/>
          <w:color w:val="000000" w:themeColor="text1"/>
          <w:sz w:val="20"/>
        </w:rPr>
        <w:t xml:space="preserve">: Do not support </w:t>
      </w:r>
      <w:r w:rsidRPr="0042766B">
        <w:rPr>
          <w:rFonts w:eastAsia="等线"/>
          <w:i/>
          <w:color w:val="000000" w:themeColor="text1"/>
          <w:sz w:val="20"/>
        </w:rPr>
        <w:t>UE reporting N SL RSTD measurements or N SL RTOA measurements for different SL PRS reception</w:t>
      </w:r>
      <w:r>
        <w:rPr>
          <w:rFonts w:eastAsia="等线"/>
          <w:i/>
          <w:color w:val="000000" w:themeColor="text1"/>
          <w:sz w:val="20"/>
        </w:rPr>
        <w:t>s</w:t>
      </w:r>
      <w:r w:rsidRPr="0042766B">
        <w:rPr>
          <w:rFonts w:eastAsia="等线"/>
          <w:i/>
          <w:color w:val="000000" w:themeColor="text1"/>
          <w:sz w:val="20"/>
        </w:rPr>
        <w:t xml:space="preserve"> for the same pair of UEs</w:t>
      </w:r>
      <w:r>
        <w:rPr>
          <w:rFonts w:eastAsia="等线"/>
          <w:i/>
          <w:color w:val="000000" w:themeColor="text1"/>
          <w:sz w:val="20"/>
        </w:rPr>
        <w:t>.</w:t>
      </w:r>
    </w:p>
    <w:p w:rsidR="00E91326" w:rsidRPr="00AC6327" w:rsidRDefault="00E91326" w:rsidP="00E91326">
      <w:pPr>
        <w:pStyle w:val="aa"/>
        <w:snapToGrid w:val="0"/>
        <w:spacing w:beforeLines="50" w:before="180"/>
        <w:rPr>
          <w:rFonts w:eastAsia="等线"/>
          <w:color w:val="000000" w:themeColor="text1"/>
          <w:sz w:val="20"/>
        </w:rPr>
      </w:pPr>
      <w:r>
        <w:rPr>
          <w:rFonts w:eastAsia="等线" w:hint="eastAsia"/>
          <w:b/>
          <w:i/>
          <w:color w:val="000000" w:themeColor="text1"/>
          <w:sz w:val="20"/>
        </w:rPr>
        <w:t>P</w:t>
      </w:r>
      <w:r>
        <w:rPr>
          <w:rFonts w:eastAsia="等线"/>
          <w:b/>
          <w:i/>
          <w:color w:val="000000" w:themeColor="text1"/>
          <w:sz w:val="20"/>
        </w:rPr>
        <w:t>roposal 4</w:t>
      </w:r>
      <w:r>
        <w:rPr>
          <w:rFonts w:eastAsia="等线"/>
          <w:i/>
          <w:color w:val="000000" w:themeColor="text1"/>
          <w:sz w:val="20"/>
        </w:rPr>
        <w:t xml:space="preserve">: UE can be requested by LMF/UE to measure </w:t>
      </w:r>
      <w:r w:rsidRPr="005243F1">
        <w:rPr>
          <w:rFonts w:eastAsia="等线"/>
          <w:i/>
          <w:color w:val="000000" w:themeColor="text1"/>
          <w:sz w:val="20"/>
        </w:rPr>
        <w:t>the same SL PRS Resource with different UE Rx ARPs.</w:t>
      </w:r>
    </w:p>
    <w:p w:rsidR="00CF5D7B" w:rsidRPr="00CF5D7B" w:rsidRDefault="00CF5D7B" w:rsidP="00CF5D7B">
      <w:pPr>
        <w:autoSpaceDE w:val="0"/>
        <w:autoSpaceDN w:val="0"/>
        <w:adjustRightInd w:val="0"/>
        <w:snapToGrid w:val="0"/>
        <w:spacing w:beforeLines="50" w:before="180" w:afterLines="50" w:after="180"/>
        <w:jc w:val="both"/>
        <w:rPr>
          <w:i/>
          <w:iCs/>
          <w:sz w:val="20"/>
          <w:szCs w:val="20"/>
        </w:rPr>
      </w:pPr>
      <w:r w:rsidRPr="00750E93">
        <w:rPr>
          <w:rFonts w:hint="eastAsia"/>
          <w:b/>
          <w:i/>
          <w:iCs/>
          <w:sz w:val="20"/>
          <w:szCs w:val="20"/>
        </w:rPr>
        <w:t>P</w:t>
      </w:r>
      <w:r w:rsidRPr="00750E93">
        <w:rPr>
          <w:b/>
          <w:i/>
          <w:iCs/>
          <w:sz w:val="20"/>
          <w:szCs w:val="20"/>
        </w:rPr>
        <w:t xml:space="preserve">roposal </w:t>
      </w:r>
      <w:r>
        <w:rPr>
          <w:b/>
          <w:i/>
          <w:iCs/>
          <w:sz w:val="20"/>
          <w:szCs w:val="20"/>
        </w:rPr>
        <w:t>5</w:t>
      </w:r>
      <w:r w:rsidRPr="00750E93">
        <w:rPr>
          <w:b/>
          <w:i/>
          <w:iCs/>
          <w:sz w:val="20"/>
          <w:szCs w:val="20"/>
        </w:rPr>
        <w:t>:</w:t>
      </w:r>
      <w:r w:rsidRPr="00750E93">
        <w:rPr>
          <w:i/>
          <w:iCs/>
          <w:sz w:val="20"/>
          <w:szCs w:val="20"/>
        </w:rPr>
        <w:t xml:space="preserve"> </w:t>
      </w:r>
      <w:r w:rsidRPr="000210E3">
        <w:rPr>
          <w:i/>
          <w:iCs/>
          <w:sz w:val="20"/>
          <w:szCs w:val="20"/>
        </w:rPr>
        <w:t>Adopt</w:t>
      </w:r>
      <w:r w:rsidRPr="00F03FCC">
        <w:rPr>
          <w:b/>
          <w:i/>
          <w:iCs/>
          <w:sz w:val="20"/>
          <w:szCs w:val="20"/>
        </w:rPr>
        <w:t xml:space="preserve"> TP</w:t>
      </w:r>
      <w:r w:rsidRPr="00F03FCC">
        <w:rPr>
          <w:rFonts w:hint="eastAsia"/>
          <w:b/>
          <w:i/>
          <w:iCs/>
          <w:sz w:val="20"/>
          <w:szCs w:val="20"/>
        </w:rPr>
        <w:t>#</w:t>
      </w:r>
      <w:r>
        <w:rPr>
          <w:b/>
          <w:i/>
          <w:iCs/>
          <w:sz w:val="20"/>
          <w:szCs w:val="20"/>
        </w:rPr>
        <w:t>1</w:t>
      </w:r>
      <w:r w:rsidRPr="00750E93">
        <w:rPr>
          <w:i/>
          <w:iCs/>
          <w:sz w:val="20"/>
          <w:szCs w:val="20"/>
        </w:rPr>
        <w:t xml:space="preserve"> for TS 38.21</w:t>
      </w:r>
      <w:r>
        <w:rPr>
          <w:i/>
          <w:iCs/>
          <w:sz w:val="20"/>
          <w:szCs w:val="20"/>
        </w:rPr>
        <w:t xml:space="preserve">4 for the </w:t>
      </w:r>
      <w:r w:rsidRPr="00182F51">
        <w:rPr>
          <w:i/>
          <w:iCs/>
          <w:sz w:val="20"/>
          <w:szCs w:val="20"/>
        </w:rPr>
        <w:t>association information report between ARP ID and the already transmi</w:t>
      </w:r>
      <w:r>
        <w:rPr>
          <w:i/>
          <w:iCs/>
          <w:sz w:val="20"/>
          <w:szCs w:val="20"/>
        </w:rPr>
        <w:t>t</w:t>
      </w:r>
      <w:r w:rsidRPr="00182F51">
        <w:rPr>
          <w:i/>
          <w:iCs/>
          <w:sz w:val="20"/>
          <w:szCs w:val="20"/>
        </w:rPr>
        <w:t>ted SL PRS resource(s)</w:t>
      </w:r>
    </w:p>
    <w:p w:rsidR="001F0B54" w:rsidRPr="001F0B54" w:rsidRDefault="001F0B54" w:rsidP="001F0B54">
      <w:pPr>
        <w:autoSpaceDE w:val="0"/>
        <w:autoSpaceDN w:val="0"/>
        <w:adjustRightInd w:val="0"/>
        <w:snapToGrid w:val="0"/>
        <w:spacing w:beforeLines="50" w:before="180" w:afterLines="50" w:after="180"/>
        <w:jc w:val="both"/>
        <w:rPr>
          <w:i/>
          <w:iCs/>
          <w:sz w:val="20"/>
          <w:szCs w:val="20"/>
        </w:rPr>
      </w:pPr>
      <w:r w:rsidRPr="00750E93">
        <w:rPr>
          <w:rFonts w:hint="eastAsia"/>
          <w:b/>
          <w:i/>
          <w:iCs/>
          <w:sz w:val="20"/>
          <w:szCs w:val="20"/>
        </w:rPr>
        <w:t>P</w:t>
      </w:r>
      <w:r w:rsidRPr="00750E93">
        <w:rPr>
          <w:b/>
          <w:i/>
          <w:iCs/>
          <w:sz w:val="20"/>
          <w:szCs w:val="20"/>
        </w:rPr>
        <w:t xml:space="preserve">roposal </w:t>
      </w:r>
      <w:r>
        <w:rPr>
          <w:b/>
          <w:i/>
          <w:iCs/>
          <w:sz w:val="20"/>
          <w:szCs w:val="20"/>
        </w:rPr>
        <w:t>6</w:t>
      </w:r>
      <w:r w:rsidRPr="00750E93">
        <w:rPr>
          <w:b/>
          <w:i/>
          <w:iCs/>
          <w:sz w:val="20"/>
          <w:szCs w:val="20"/>
        </w:rPr>
        <w:t>:</w:t>
      </w:r>
      <w:r w:rsidRPr="00750E93">
        <w:rPr>
          <w:i/>
          <w:iCs/>
          <w:sz w:val="20"/>
          <w:szCs w:val="20"/>
        </w:rPr>
        <w:t xml:space="preserve"> </w:t>
      </w:r>
      <w:r w:rsidRPr="000210E3">
        <w:rPr>
          <w:i/>
          <w:iCs/>
          <w:sz w:val="20"/>
          <w:szCs w:val="20"/>
        </w:rPr>
        <w:t>Adopt</w:t>
      </w:r>
      <w:r w:rsidRPr="00F03FCC">
        <w:rPr>
          <w:b/>
          <w:i/>
          <w:iCs/>
          <w:sz w:val="20"/>
          <w:szCs w:val="20"/>
        </w:rPr>
        <w:t xml:space="preserve"> TP</w:t>
      </w:r>
      <w:r w:rsidRPr="00F03FCC">
        <w:rPr>
          <w:rFonts w:hint="eastAsia"/>
          <w:b/>
          <w:i/>
          <w:iCs/>
          <w:sz w:val="20"/>
          <w:szCs w:val="20"/>
        </w:rPr>
        <w:t>#</w:t>
      </w:r>
      <w:r>
        <w:rPr>
          <w:b/>
          <w:i/>
          <w:iCs/>
          <w:sz w:val="20"/>
          <w:szCs w:val="20"/>
        </w:rPr>
        <w:t>2</w:t>
      </w:r>
      <w:r w:rsidRPr="00750E93">
        <w:rPr>
          <w:i/>
          <w:iCs/>
          <w:sz w:val="20"/>
          <w:szCs w:val="20"/>
        </w:rPr>
        <w:t xml:space="preserve"> for TS 38.21</w:t>
      </w:r>
      <w:r>
        <w:rPr>
          <w:i/>
          <w:iCs/>
          <w:sz w:val="20"/>
          <w:szCs w:val="20"/>
        </w:rPr>
        <w:t>4 for ARP location information provision</w:t>
      </w:r>
    </w:p>
    <w:p w:rsidR="00E91326" w:rsidRPr="000B323A" w:rsidRDefault="000B323A" w:rsidP="000B323A">
      <w:pPr>
        <w:snapToGrid w:val="0"/>
        <w:spacing w:beforeLines="50" w:before="180" w:afterLines="50" w:after="180"/>
        <w:jc w:val="both"/>
        <w:rPr>
          <w:rFonts w:eastAsia="等线"/>
          <w:i/>
          <w:color w:val="000000" w:themeColor="text1"/>
          <w:sz w:val="20"/>
        </w:rPr>
      </w:pPr>
      <w:r>
        <w:rPr>
          <w:rFonts w:eastAsia="等线" w:hint="eastAsia"/>
          <w:b/>
          <w:i/>
          <w:color w:val="000000" w:themeColor="text1"/>
          <w:sz w:val="20"/>
        </w:rPr>
        <w:t>P</w:t>
      </w:r>
      <w:r>
        <w:rPr>
          <w:rFonts w:eastAsia="等线"/>
          <w:b/>
          <w:i/>
          <w:color w:val="000000" w:themeColor="text1"/>
          <w:sz w:val="20"/>
        </w:rPr>
        <w:t xml:space="preserve">roposal </w:t>
      </w:r>
      <w:r w:rsidR="001F0B54">
        <w:rPr>
          <w:rFonts w:eastAsia="等线"/>
          <w:b/>
          <w:i/>
          <w:color w:val="000000" w:themeColor="text1"/>
          <w:sz w:val="20"/>
        </w:rPr>
        <w:t>7</w:t>
      </w:r>
      <w:r>
        <w:rPr>
          <w:rFonts w:eastAsia="等线"/>
          <w:i/>
          <w:color w:val="000000" w:themeColor="text1"/>
          <w:sz w:val="20"/>
        </w:rPr>
        <w:t>: For the report of target UE’s location information report, the reporting information includes range and direction for SL relative positioning or ranging.</w:t>
      </w:r>
    </w:p>
    <w:p w:rsidR="00523172" w:rsidRDefault="00523172" w:rsidP="00523172">
      <w:pPr>
        <w:autoSpaceDE w:val="0"/>
        <w:autoSpaceDN w:val="0"/>
        <w:adjustRightInd w:val="0"/>
        <w:snapToGrid w:val="0"/>
        <w:spacing w:beforeLines="50" w:before="180" w:afterLines="50" w:after="180"/>
        <w:jc w:val="both"/>
        <w:rPr>
          <w:i/>
          <w:iCs/>
          <w:sz w:val="20"/>
          <w:szCs w:val="20"/>
        </w:rPr>
      </w:pPr>
      <w:r w:rsidRPr="00750E93">
        <w:rPr>
          <w:rFonts w:hint="eastAsia"/>
          <w:b/>
          <w:i/>
          <w:iCs/>
          <w:sz w:val="20"/>
          <w:szCs w:val="20"/>
        </w:rPr>
        <w:t>P</w:t>
      </w:r>
      <w:r w:rsidRPr="00750E93">
        <w:rPr>
          <w:b/>
          <w:i/>
          <w:iCs/>
          <w:sz w:val="20"/>
          <w:szCs w:val="20"/>
        </w:rPr>
        <w:t xml:space="preserve">roposal </w:t>
      </w:r>
      <w:r>
        <w:rPr>
          <w:b/>
          <w:i/>
          <w:iCs/>
          <w:sz w:val="20"/>
          <w:szCs w:val="20"/>
        </w:rPr>
        <w:t>8</w:t>
      </w:r>
      <w:r w:rsidRPr="00750E93">
        <w:rPr>
          <w:b/>
          <w:i/>
          <w:iCs/>
          <w:sz w:val="20"/>
          <w:szCs w:val="20"/>
        </w:rPr>
        <w:t>:</w:t>
      </w:r>
      <w:r w:rsidRPr="00750E93">
        <w:rPr>
          <w:i/>
          <w:iCs/>
          <w:sz w:val="20"/>
          <w:szCs w:val="20"/>
        </w:rPr>
        <w:t xml:space="preserve"> </w:t>
      </w:r>
      <w:r w:rsidRPr="000210E3">
        <w:rPr>
          <w:i/>
          <w:iCs/>
          <w:sz w:val="20"/>
          <w:szCs w:val="20"/>
        </w:rPr>
        <w:t>Adopt</w:t>
      </w:r>
      <w:r w:rsidRPr="00F03FCC">
        <w:rPr>
          <w:b/>
          <w:i/>
          <w:iCs/>
          <w:sz w:val="20"/>
          <w:szCs w:val="20"/>
        </w:rPr>
        <w:t xml:space="preserve"> TP</w:t>
      </w:r>
      <w:r w:rsidRPr="00F03FCC">
        <w:rPr>
          <w:rFonts w:hint="eastAsia"/>
          <w:b/>
          <w:i/>
          <w:iCs/>
          <w:sz w:val="20"/>
          <w:szCs w:val="20"/>
        </w:rPr>
        <w:t>#</w:t>
      </w:r>
      <w:r>
        <w:rPr>
          <w:b/>
          <w:i/>
          <w:iCs/>
          <w:sz w:val="20"/>
          <w:szCs w:val="20"/>
        </w:rPr>
        <w:t>3</w:t>
      </w:r>
      <w:r w:rsidRPr="00750E93">
        <w:rPr>
          <w:i/>
          <w:iCs/>
          <w:sz w:val="20"/>
          <w:szCs w:val="20"/>
        </w:rPr>
        <w:t xml:space="preserve"> for TS 38.21</w:t>
      </w:r>
      <w:r>
        <w:rPr>
          <w:i/>
          <w:iCs/>
          <w:sz w:val="20"/>
          <w:szCs w:val="20"/>
        </w:rPr>
        <w:t>4 for synchronization information report</w:t>
      </w:r>
    </w:p>
    <w:p w:rsidR="00523172" w:rsidRDefault="00523172" w:rsidP="00523172">
      <w:pPr>
        <w:autoSpaceDE w:val="0"/>
        <w:autoSpaceDN w:val="0"/>
        <w:adjustRightInd w:val="0"/>
        <w:snapToGrid w:val="0"/>
        <w:spacing w:beforeLines="50" w:before="180" w:afterLines="50" w:after="180"/>
        <w:jc w:val="both"/>
        <w:rPr>
          <w:i/>
          <w:iCs/>
          <w:sz w:val="20"/>
          <w:szCs w:val="20"/>
        </w:rPr>
      </w:pPr>
      <w:r w:rsidRPr="00750E93">
        <w:rPr>
          <w:rFonts w:hint="eastAsia"/>
          <w:b/>
          <w:i/>
          <w:iCs/>
          <w:sz w:val="20"/>
          <w:szCs w:val="20"/>
        </w:rPr>
        <w:t>P</w:t>
      </w:r>
      <w:r w:rsidRPr="00750E93">
        <w:rPr>
          <w:b/>
          <w:i/>
          <w:iCs/>
          <w:sz w:val="20"/>
          <w:szCs w:val="20"/>
        </w:rPr>
        <w:t xml:space="preserve">roposal </w:t>
      </w:r>
      <w:r>
        <w:rPr>
          <w:b/>
          <w:i/>
          <w:iCs/>
          <w:sz w:val="20"/>
          <w:szCs w:val="20"/>
        </w:rPr>
        <w:t>9</w:t>
      </w:r>
      <w:r w:rsidRPr="00750E93">
        <w:rPr>
          <w:b/>
          <w:i/>
          <w:iCs/>
          <w:sz w:val="20"/>
          <w:szCs w:val="20"/>
        </w:rPr>
        <w:t>:</w:t>
      </w:r>
      <w:r w:rsidRPr="00750E93">
        <w:rPr>
          <w:i/>
          <w:iCs/>
          <w:sz w:val="20"/>
          <w:szCs w:val="20"/>
        </w:rPr>
        <w:t xml:space="preserve"> </w:t>
      </w:r>
      <w:r w:rsidRPr="000210E3">
        <w:rPr>
          <w:i/>
          <w:iCs/>
          <w:sz w:val="20"/>
          <w:szCs w:val="20"/>
        </w:rPr>
        <w:t>Adopt</w:t>
      </w:r>
      <w:r w:rsidRPr="00F03FCC">
        <w:rPr>
          <w:b/>
          <w:i/>
          <w:iCs/>
          <w:sz w:val="20"/>
          <w:szCs w:val="20"/>
        </w:rPr>
        <w:t xml:space="preserve"> TP</w:t>
      </w:r>
      <w:r w:rsidRPr="00F03FCC">
        <w:rPr>
          <w:rFonts w:hint="eastAsia"/>
          <w:b/>
          <w:i/>
          <w:iCs/>
          <w:sz w:val="20"/>
          <w:szCs w:val="20"/>
        </w:rPr>
        <w:t>#</w:t>
      </w:r>
      <w:r>
        <w:rPr>
          <w:b/>
          <w:i/>
          <w:iCs/>
          <w:sz w:val="20"/>
          <w:szCs w:val="20"/>
        </w:rPr>
        <w:t>4</w:t>
      </w:r>
      <w:r w:rsidRPr="00750E93">
        <w:rPr>
          <w:i/>
          <w:iCs/>
          <w:sz w:val="20"/>
          <w:szCs w:val="20"/>
        </w:rPr>
        <w:t xml:space="preserve"> for TS 38.21</w:t>
      </w:r>
      <w:r>
        <w:rPr>
          <w:i/>
          <w:iCs/>
          <w:sz w:val="20"/>
          <w:szCs w:val="20"/>
        </w:rPr>
        <w:t>4 for anchor UE location information provision</w:t>
      </w:r>
    </w:p>
    <w:p w:rsidR="00E91326" w:rsidRPr="00523172" w:rsidRDefault="00E91326">
      <w:pPr>
        <w:autoSpaceDE w:val="0"/>
        <w:autoSpaceDN w:val="0"/>
        <w:adjustRightInd w:val="0"/>
        <w:snapToGrid w:val="0"/>
        <w:spacing w:beforeLines="50" w:before="180" w:afterLines="50" w:after="180"/>
        <w:jc w:val="both"/>
        <w:rPr>
          <w:sz w:val="20"/>
          <w:szCs w:val="20"/>
        </w:rPr>
      </w:pPr>
    </w:p>
    <w:p w:rsidR="00A13346" w:rsidRDefault="004A6044">
      <w:pPr>
        <w:pStyle w:val="1"/>
        <w:snapToGrid w:val="0"/>
        <w:spacing w:before="120" w:afterLines="50" w:after="180"/>
        <w:ind w:left="431" w:hanging="431"/>
        <w:jc w:val="both"/>
        <w:rPr>
          <w:sz w:val="28"/>
          <w:lang w:val="en-US"/>
        </w:rPr>
      </w:pPr>
      <w:r>
        <w:rPr>
          <w:sz w:val="28"/>
          <w:lang w:val="en-US"/>
        </w:rPr>
        <w:t>Reference</w:t>
      </w:r>
    </w:p>
    <w:p w:rsidR="00A13346" w:rsidRDefault="004A6044">
      <w:pPr>
        <w:numPr>
          <w:ilvl w:val="0"/>
          <w:numId w:val="9"/>
        </w:numPr>
        <w:autoSpaceDE w:val="0"/>
        <w:autoSpaceDN w:val="0"/>
        <w:adjustRightInd w:val="0"/>
        <w:snapToGrid w:val="0"/>
        <w:jc w:val="both"/>
        <w:rPr>
          <w:sz w:val="20"/>
          <w:szCs w:val="20"/>
        </w:rPr>
      </w:pPr>
      <w:r>
        <w:rPr>
          <w:sz w:val="20"/>
          <w:szCs w:val="20"/>
        </w:rPr>
        <w:lastRenderedPageBreak/>
        <w:t>RP-223549 New WID on Expanded and Improved NR Positioning</w:t>
      </w:r>
      <w:r>
        <w:rPr>
          <w:rFonts w:hint="eastAsia"/>
          <w:sz w:val="20"/>
          <w:szCs w:val="20"/>
        </w:rPr>
        <w:t xml:space="preserve">, </w:t>
      </w:r>
      <w:r>
        <w:rPr>
          <w:sz w:val="20"/>
          <w:szCs w:val="20"/>
        </w:rPr>
        <w:t>Intel Corporation, CATT, Ericsson</w:t>
      </w:r>
      <w:r>
        <w:rPr>
          <w:rFonts w:hint="eastAsia"/>
          <w:sz w:val="20"/>
          <w:szCs w:val="20"/>
        </w:rPr>
        <w:t xml:space="preserve">, </w:t>
      </w:r>
      <w:r>
        <w:rPr>
          <w:sz w:val="20"/>
          <w:szCs w:val="20"/>
        </w:rPr>
        <w:t>3GPP TSG RAN Meeting #98-e</w:t>
      </w:r>
      <w:r>
        <w:rPr>
          <w:rFonts w:hint="eastAsia"/>
          <w:sz w:val="20"/>
          <w:szCs w:val="20"/>
        </w:rPr>
        <w:t>.</w:t>
      </w:r>
    </w:p>
    <w:p w:rsidR="00294AF9" w:rsidRPr="00A40E17" w:rsidRDefault="00294AF9" w:rsidP="00294AF9">
      <w:pPr>
        <w:numPr>
          <w:ilvl w:val="0"/>
          <w:numId w:val="9"/>
        </w:numPr>
        <w:autoSpaceDE w:val="0"/>
        <w:autoSpaceDN w:val="0"/>
        <w:adjustRightInd w:val="0"/>
        <w:snapToGrid w:val="0"/>
        <w:jc w:val="both"/>
        <w:rPr>
          <w:sz w:val="20"/>
          <w:szCs w:val="20"/>
        </w:rPr>
      </w:pPr>
      <w:r>
        <w:rPr>
          <w:sz w:val="20"/>
          <w:szCs w:val="20"/>
        </w:rPr>
        <w:t>Draft Report of 3GPP TSG RAN WG1 #114b (Xiamen, China, 9</w:t>
      </w:r>
      <w:r w:rsidRPr="00A40E17">
        <w:rPr>
          <w:sz w:val="20"/>
          <w:szCs w:val="20"/>
          <w:vertAlign w:val="superscript"/>
        </w:rPr>
        <w:t>th</w:t>
      </w:r>
      <w:r>
        <w:rPr>
          <w:sz w:val="20"/>
          <w:szCs w:val="20"/>
        </w:rPr>
        <w:t xml:space="preserve"> – 13</w:t>
      </w:r>
      <w:r w:rsidRPr="00A40E17">
        <w:rPr>
          <w:sz w:val="20"/>
          <w:szCs w:val="20"/>
          <w:vertAlign w:val="superscript"/>
        </w:rPr>
        <w:t>th</w:t>
      </w:r>
      <w:r w:rsidRPr="00A40E17">
        <w:rPr>
          <w:sz w:val="20"/>
          <w:szCs w:val="20"/>
        </w:rPr>
        <w:t xml:space="preserve"> October 2023)</w:t>
      </w:r>
    </w:p>
    <w:p w:rsidR="00A13346" w:rsidRDefault="004A6044">
      <w:pPr>
        <w:numPr>
          <w:ilvl w:val="0"/>
          <w:numId w:val="9"/>
        </w:numPr>
        <w:autoSpaceDE w:val="0"/>
        <w:autoSpaceDN w:val="0"/>
        <w:adjustRightInd w:val="0"/>
        <w:snapToGrid w:val="0"/>
        <w:jc w:val="both"/>
        <w:rPr>
          <w:sz w:val="20"/>
          <w:szCs w:val="20"/>
        </w:rPr>
      </w:pPr>
      <w:r>
        <w:rPr>
          <w:sz w:val="20"/>
          <w:szCs w:val="20"/>
        </w:rPr>
        <w:t>3GPP TS 38.211 i00: “NR; Physical channels and modulation (Release 18)”</w:t>
      </w:r>
    </w:p>
    <w:p w:rsidR="00A13346" w:rsidRDefault="004A6044">
      <w:pPr>
        <w:numPr>
          <w:ilvl w:val="0"/>
          <w:numId w:val="9"/>
        </w:numPr>
        <w:autoSpaceDE w:val="0"/>
        <w:autoSpaceDN w:val="0"/>
        <w:adjustRightInd w:val="0"/>
        <w:snapToGrid w:val="0"/>
        <w:jc w:val="both"/>
        <w:rPr>
          <w:sz w:val="20"/>
          <w:szCs w:val="20"/>
        </w:rPr>
      </w:pPr>
      <w:r>
        <w:rPr>
          <w:sz w:val="20"/>
          <w:szCs w:val="20"/>
        </w:rPr>
        <w:t>3GPP TS 38.212 i00: “NR; Multiplexing and channel coding (Release 18)”</w:t>
      </w:r>
    </w:p>
    <w:p w:rsidR="00A13346" w:rsidRDefault="004A6044">
      <w:pPr>
        <w:numPr>
          <w:ilvl w:val="0"/>
          <w:numId w:val="9"/>
        </w:numPr>
        <w:autoSpaceDE w:val="0"/>
        <w:autoSpaceDN w:val="0"/>
        <w:adjustRightInd w:val="0"/>
        <w:snapToGrid w:val="0"/>
        <w:jc w:val="both"/>
        <w:rPr>
          <w:sz w:val="20"/>
          <w:szCs w:val="20"/>
        </w:rPr>
      </w:pPr>
      <w:r>
        <w:rPr>
          <w:sz w:val="20"/>
          <w:szCs w:val="20"/>
        </w:rPr>
        <w:t>3GPP TS 38.213 i00: “NR; Physical layer procedures for control (Release 18)”</w:t>
      </w:r>
    </w:p>
    <w:p w:rsidR="00A13346" w:rsidRDefault="004A6044">
      <w:pPr>
        <w:numPr>
          <w:ilvl w:val="0"/>
          <w:numId w:val="9"/>
        </w:numPr>
        <w:autoSpaceDE w:val="0"/>
        <w:autoSpaceDN w:val="0"/>
        <w:adjustRightInd w:val="0"/>
        <w:snapToGrid w:val="0"/>
        <w:jc w:val="both"/>
        <w:rPr>
          <w:sz w:val="20"/>
          <w:szCs w:val="20"/>
        </w:rPr>
      </w:pPr>
      <w:r>
        <w:rPr>
          <w:sz w:val="20"/>
          <w:szCs w:val="20"/>
        </w:rPr>
        <w:t>3GPP TS 38.214 i00: "NR; Physical layer procedures for data (Release 18)".</w:t>
      </w:r>
    </w:p>
    <w:p w:rsidR="00A13346" w:rsidRDefault="004A6044">
      <w:pPr>
        <w:numPr>
          <w:ilvl w:val="0"/>
          <w:numId w:val="9"/>
        </w:numPr>
        <w:autoSpaceDE w:val="0"/>
        <w:autoSpaceDN w:val="0"/>
        <w:adjustRightInd w:val="0"/>
        <w:snapToGrid w:val="0"/>
        <w:jc w:val="both"/>
        <w:rPr>
          <w:sz w:val="20"/>
          <w:szCs w:val="20"/>
        </w:rPr>
      </w:pPr>
      <w:r>
        <w:rPr>
          <w:sz w:val="20"/>
          <w:szCs w:val="20"/>
        </w:rPr>
        <w:t>3GPP TS 38.215 i00: "NR; Physical layer measurements (Release 18)"</w:t>
      </w:r>
    </w:p>
    <w:p w:rsidR="00A13346" w:rsidRDefault="00A13346">
      <w:pPr>
        <w:autoSpaceDE w:val="0"/>
        <w:autoSpaceDN w:val="0"/>
        <w:adjustRightInd w:val="0"/>
        <w:snapToGrid w:val="0"/>
        <w:jc w:val="both"/>
        <w:rPr>
          <w:sz w:val="20"/>
          <w:szCs w:val="20"/>
        </w:rPr>
      </w:pPr>
    </w:p>
    <w:sectPr w:rsidR="00A13346">
      <w:footerReference w:type="default" r:id="rId9"/>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2ECB" w:rsidRDefault="00B42ECB">
      <w:r>
        <w:separator/>
      </w:r>
    </w:p>
  </w:endnote>
  <w:endnote w:type="continuationSeparator" w:id="0">
    <w:p w:rsidR="00B42ECB" w:rsidRDefault="00B42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楷体_GB2312">
    <w:altName w:val="Malgun Gothic Semilight"/>
    <w:charset w:val="86"/>
    <w:family w:val="modern"/>
    <w:pitch w:val="default"/>
    <w:sig w:usb0="00000000" w:usb1="00000000" w:usb2="00000016" w:usb3="00000000" w:csb0="00040001"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EndPr/>
    <w:sdtContent>
      <w:p w:rsidR="004A6044" w:rsidRDefault="004A6044">
        <w:pPr>
          <w:pStyle w:val="af5"/>
          <w:jc w:val="center"/>
        </w:pPr>
        <w:r>
          <w:fldChar w:fldCharType="begin"/>
        </w:r>
        <w:r>
          <w:instrText xml:space="preserve"> PAGE   \* MERGEFORMAT </w:instrText>
        </w:r>
        <w:r>
          <w:fldChar w:fldCharType="separate"/>
        </w:r>
        <w:r>
          <w:rPr>
            <w:lang w:val="zh-CN"/>
          </w:rPr>
          <w:t>15</w:t>
        </w:r>
        <w:r>
          <w:rPr>
            <w:lang w:val="zh-CN"/>
          </w:rPr>
          <w:fldChar w:fldCharType="end"/>
        </w:r>
      </w:p>
    </w:sdtContent>
  </w:sdt>
  <w:p w:rsidR="004A6044" w:rsidRDefault="004A6044">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2ECB" w:rsidRDefault="00B42ECB">
      <w:r>
        <w:separator/>
      </w:r>
    </w:p>
  </w:footnote>
  <w:footnote w:type="continuationSeparator" w:id="0">
    <w:p w:rsidR="00B42ECB" w:rsidRDefault="00B42E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C0DCEB"/>
    <w:multiLevelType w:val="singleLevel"/>
    <w:tmpl w:val="98C0DCEB"/>
    <w:lvl w:ilvl="0">
      <w:start w:val="1"/>
      <w:numFmt w:val="decimal"/>
      <w:suff w:val="space"/>
      <w:lvlText w:val="[%1]"/>
      <w:lvlJc w:val="left"/>
    </w:lvl>
  </w:abstractNum>
  <w:abstractNum w:abstractNumId="1" w15:restartNumberingAfterBreak="0">
    <w:nsid w:val="14C2182C"/>
    <w:multiLevelType w:val="multilevel"/>
    <w:tmpl w:val="14C2182C"/>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7F07E91"/>
    <w:multiLevelType w:val="multilevel"/>
    <w:tmpl w:val="C4BCDCEC"/>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CF6539"/>
    <w:multiLevelType w:val="multilevel"/>
    <w:tmpl w:val="22C08A98"/>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D003EC6"/>
    <w:multiLevelType w:val="multilevel"/>
    <w:tmpl w:val="1D003E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0D53590"/>
    <w:multiLevelType w:val="multilevel"/>
    <w:tmpl w:val="12D84CF2"/>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2A73478E"/>
    <w:multiLevelType w:val="hybridMultilevel"/>
    <w:tmpl w:val="B14E85A2"/>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5C17C2F"/>
    <w:multiLevelType w:val="multilevel"/>
    <w:tmpl w:val="FB5452A8"/>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380D170B"/>
    <w:multiLevelType w:val="multilevel"/>
    <w:tmpl w:val="4C888D94"/>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F364BFC"/>
    <w:multiLevelType w:val="multilevel"/>
    <w:tmpl w:val="3F364BF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 w15:restartNumberingAfterBreak="0">
    <w:nsid w:val="3F7B0DD5"/>
    <w:multiLevelType w:val="hybridMultilevel"/>
    <w:tmpl w:val="D04CA06C"/>
    <w:lvl w:ilvl="0" w:tplc="40E4C7F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D7969A8"/>
    <w:multiLevelType w:val="multilevel"/>
    <w:tmpl w:val="1D48AF12"/>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4" w15:restartNumberingAfterBreak="0">
    <w:nsid w:val="50EB0553"/>
    <w:multiLevelType w:val="multilevel"/>
    <w:tmpl w:val="50EB0553"/>
    <w:lvl w:ilvl="0">
      <w:start w:val="1"/>
      <w:numFmt w:val="bullet"/>
      <w:lvlText w:val=""/>
      <w:lvlJc w:val="left"/>
      <w:pPr>
        <w:ind w:left="851" w:hanging="420"/>
      </w:pPr>
      <w:rPr>
        <w:rFonts w:ascii="Wingdings" w:hAnsi="Wingdings" w:hint="default"/>
      </w:rPr>
    </w:lvl>
    <w:lvl w:ilvl="1">
      <w:start w:val="1"/>
      <w:numFmt w:val="bullet"/>
      <w:lvlText w:val=""/>
      <w:lvlJc w:val="left"/>
      <w:pPr>
        <w:ind w:left="1271" w:hanging="420"/>
      </w:pPr>
      <w:rPr>
        <w:rFonts w:ascii="Wingdings" w:hAnsi="Wingdings" w:hint="default"/>
      </w:rPr>
    </w:lvl>
    <w:lvl w:ilvl="2">
      <w:start w:val="1"/>
      <w:numFmt w:val="bullet"/>
      <w:lvlText w:val=""/>
      <w:lvlJc w:val="left"/>
      <w:pPr>
        <w:ind w:left="1691" w:hanging="420"/>
      </w:pPr>
      <w:rPr>
        <w:rFonts w:ascii="Wingdings" w:hAnsi="Wingdings" w:hint="default"/>
      </w:rPr>
    </w:lvl>
    <w:lvl w:ilvl="3">
      <w:start w:val="1"/>
      <w:numFmt w:val="bullet"/>
      <w:lvlText w:val=""/>
      <w:lvlJc w:val="left"/>
      <w:pPr>
        <w:ind w:left="2111" w:hanging="420"/>
      </w:pPr>
      <w:rPr>
        <w:rFonts w:ascii="Wingdings" w:hAnsi="Wingdings" w:hint="default"/>
      </w:rPr>
    </w:lvl>
    <w:lvl w:ilvl="4">
      <w:start w:val="1"/>
      <w:numFmt w:val="bullet"/>
      <w:lvlText w:val=""/>
      <w:lvlJc w:val="left"/>
      <w:pPr>
        <w:ind w:left="2531" w:hanging="420"/>
      </w:pPr>
      <w:rPr>
        <w:rFonts w:ascii="Wingdings" w:hAnsi="Wingdings" w:hint="default"/>
      </w:rPr>
    </w:lvl>
    <w:lvl w:ilvl="5">
      <w:start w:val="1"/>
      <w:numFmt w:val="bullet"/>
      <w:lvlText w:val=""/>
      <w:lvlJc w:val="left"/>
      <w:pPr>
        <w:ind w:left="2951" w:hanging="420"/>
      </w:pPr>
      <w:rPr>
        <w:rFonts w:ascii="Wingdings" w:hAnsi="Wingdings" w:hint="default"/>
      </w:rPr>
    </w:lvl>
    <w:lvl w:ilvl="6">
      <w:start w:val="1"/>
      <w:numFmt w:val="bullet"/>
      <w:lvlText w:val=""/>
      <w:lvlJc w:val="left"/>
      <w:pPr>
        <w:ind w:left="3371" w:hanging="420"/>
      </w:pPr>
      <w:rPr>
        <w:rFonts w:ascii="Wingdings" w:hAnsi="Wingdings" w:hint="default"/>
      </w:rPr>
    </w:lvl>
    <w:lvl w:ilvl="7">
      <w:start w:val="1"/>
      <w:numFmt w:val="bullet"/>
      <w:lvlText w:val=""/>
      <w:lvlJc w:val="left"/>
      <w:pPr>
        <w:ind w:left="3791" w:hanging="420"/>
      </w:pPr>
      <w:rPr>
        <w:rFonts w:ascii="Wingdings" w:hAnsi="Wingdings" w:hint="default"/>
      </w:rPr>
    </w:lvl>
    <w:lvl w:ilvl="8">
      <w:start w:val="1"/>
      <w:numFmt w:val="bullet"/>
      <w:lvlText w:val=""/>
      <w:lvlJc w:val="left"/>
      <w:pPr>
        <w:ind w:left="4211" w:hanging="420"/>
      </w:pPr>
      <w:rPr>
        <w:rFonts w:ascii="Wingdings" w:hAnsi="Wingdings" w:hint="default"/>
      </w:rPr>
    </w:lvl>
  </w:abstractNum>
  <w:abstractNum w:abstractNumId="15" w15:restartNumberingAfterBreak="0">
    <w:nsid w:val="541B5CCD"/>
    <w:multiLevelType w:val="multilevel"/>
    <w:tmpl w:val="ED488ED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7580933"/>
    <w:multiLevelType w:val="multilevel"/>
    <w:tmpl w:val="26F4A834"/>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67283BDD"/>
    <w:multiLevelType w:val="multilevel"/>
    <w:tmpl w:val="67283B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24C2788"/>
    <w:multiLevelType w:val="multilevel"/>
    <w:tmpl w:val="724C2788"/>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0" w15:restartNumberingAfterBreak="0">
    <w:nsid w:val="73FF46F3"/>
    <w:multiLevelType w:val="multilevel"/>
    <w:tmpl w:val="2C32DD3C"/>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1" w15:restartNumberingAfterBreak="0">
    <w:nsid w:val="7581155B"/>
    <w:multiLevelType w:val="multilevel"/>
    <w:tmpl w:val="7581155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CB5077C"/>
    <w:multiLevelType w:val="hybridMultilevel"/>
    <w:tmpl w:val="DEE47020"/>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7"/>
  </w:num>
  <w:num w:numId="2">
    <w:abstractNumId w:val="11"/>
  </w:num>
  <w:num w:numId="3">
    <w:abstractNumId w:val="21"/>
  </w:num>
  <w:num w:numId="4">
    <w:abstractNumId w:val="12"/>
  </w:num>
  <w:num w:numId="5">
    <w:abstractNumId w:val="9"/>
  </w:num>
  <w:num w:numId="6">
    <w:abstractNumId w:val="1"/>
  </w:num>
  <w:num w:numId="7">
    <w:abstractNumId w:val="19"/>
  </w:num>
  <w:num w:numId="8">
    <w:abstractNumId w:val="14"/>
  </w:num>
  <w:num w:numId="9">
    <w:abstractNumId w:val="0"/>
  </w:num>
  <w:num w:numId="10">
    <w:abstractNumId w:val="4"/>
  </w:num>
  <w:num w:numId="11">
    <w:abstractNumId w:val="22"/>
  </w:num>
  <w:num w:numId="12">
    <w:abstractNumId w:val="6"/>
  </w:num>
  <w:num w:numId="13">
    <w:abstractNumId w:val="18"/>
  </w:num>
  <w:num w:numId="14">
    <w:abstractNumId w:val="5"/>
  </w:num>
  <w:num w:numId="15">
    <w:abstractNumId w:val="15"/>
  </w:num>
  <w:num w:numId="16">
    <w:abstractNumId w:val="20"/>
  </w:num>
  <w:num w:numId="17">
    <w:abstractNumId w:val="10"/>
  </w:num>
  <w:num w:numId="18">
    <w:abstractNumId w:val="3"/>
  </w:num>
  <w:num w:numId="19">
    <w:abstractNumId w:val="8"/>
  </w:num>
  <w:num w:numId="20">
    <w:abstractNumId w:val="7"/>
  </w:num>
  <w:num w:numId="21">
    <w:abstractNumId w:val="13"/>
  </w:num>
  <w:num w:numId="22">
    <w:abstractNumId w:val="16"/>
  </w:num>
  <w:num w:numId="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Mengzhen">
    <w15:presenceInfo w15:providerId="None" w15:userId="ZTE-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72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07D"/>
    <w:rsid w:val="000022B3"/>
    <w:rsid w:val="00002307"/>
    <w:rsid w:val="000026DE"/>
    <w:rsid w:val="00002747"/>
    <w:rsid w:val="00002A65"/>
    <w:rsid w:val="00002C2A"/>
    <w:rsid w:val="00002D22"/>
    <w:rsid w:val="00002F1C"/>
    <w:rsid w:val="00003238"/>
    <w:rsid w:val="0000323C"/>
    <w:rsid w:val="00003362"/>
    <w:rsid w:val="000034B7"/>
    <w:rsid w:val="00003610"/>
    <w:rsid w:val="0000385F"/>
    <w:rsid w:val="00003933"/>
    <w:rsid w:val="000039ED"/>
    <w:rsid w:val="000039EF"/>
    <w:rsid w:val="00003B1A"/>
    <w:rsid w:val="0000404A"/>
    <w:rsid w:val="000042BE"/>
    <w:rsid w:val="000046BC"/>
    <w:rsid w:val="000047CE"/>
    <w:rsid w:val="00004C4A"/>
    <w:rsid w:val="00004C91"/>
    <w:rsid w:val="00004DAB"/>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31"/>
    <w:rsid w:val="000076AE"/>
    <w:rsid w:val="00007B7E"/>
    <w:rsid w:val="000101DC"/>
    <w:rsid w:val="00010475"/>
    <w:rsid w:val="000104BB"/>
    <w:rsid w:val="000104F7"/>
    <w:rsid w:val="000105FC"/>
    <w:rsid w:val="0001060D"/>
    <w:rsid w:val="000106FA"/>
    <w:rsid w:val="00010818"/>
    <w:rsid w:val="00010B8B"/>
    <w:rsid w:val="00010CF1"/>
    <w:rsid w:val="0001121E"/>
    <w:rsid w:val="0001128D"/>
    <w:rsid w:val="000117D6"/>
    <w:rsid w:val="000117E8"/>
    <w:rsid w:val="00011871"/>
    <w:rsid w:val="00011968"/>
    <w:rsid w:val="00011A09"/>
    <w:rsid w:val="00011AE1"/>
    <w:rsid w:val="00011B88"/>
    <w:rsid w:val="00012144"/>
    <w:rsid w:val="00012311"/>
    <w:rsid w:val="000124D2"/>
    <w:rsid w:val="000126FC"/>
    <w:rsid w:val="00012C56"/>
    <w:rsid w:val="00012C7B"/>
    <w:rsid w:val="00012D8B"/>
    <w:rsid w:val="00012D9D"/>
    <w:rsid w:val="000131FE"/>
    <w:rsid w:val="000132A0"/>
    <w:rsid w:val="000132A2"/>
    <w:rsid w:val="00013B7E"/>
    <w:rsid w:val="00013CCC"/>
    <w:rsid w:val="00013CE8"/>
    <w:rsid w:val="00013EF4"/>
    <w:rsid w:val="00013F3D"/>
    <w:rsid w:val="000143CA"/>
    <w:rsid w:val="00014536"/>
    <w:rsid w:val="00014604"/>
    <w:rsid w:val="000149E2"/>
    <w:rsid w:val="00014F4A"/>
    <w:rsid w:val="0001519B"/>
    <w:rsid w:val="00015601"/>
    <w:rsid w:val="00015CDC"/>
    <w:rsid w:val="00015D18"/>
    <w:rsid w:val="000161ED"/>
    <w:rsid w:val="000164F7"/>
    <w:rsid w:val="0001678E"/>
    <w:rsid w:val="00016A3B"/>
    <w:rsid w:val="0001701A"/>
    <w:rsid w:val="0001709F"/>
    <w:rsid w:val="00017272"/>
    <w:rsid w:val="00017D50"/>
    <w:rsid w:val="00017DFA"/>
    <w:rsid w:val="00017FA4"/>
    <w:rsid w:val="000200D0"/>
    <w:rsid w:val="000204F1"/>
    <w:rsid w:val="00020618"/>
    <w:rsid w:val="000206F4"/>
    <w:rsid w:val="000207A5"/>
    <w:rsid w:val="0002084D"/>
    <w:rsid w:val="0002096E"/>
    <w:rsid w:val="00020A7D"/>
    <w:rsid w:val="00020E84"/>
    <w:rsid w:val="000210E3"/>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CE"/>
    <w:rsid w:val="000236EB"/>
    <w:rsid w:val="000237E0"/>
    <w:rsid w:val="0002387B"/>
    <w:rsid w:val="00023951"/>
    <w:rsid w:val="000239CB"/>
    <w:rsid w:val="000239E7"/>
    <w:rsid w:val="00023D40"/>
    <w:rsid w:val="00023E8F"/>
    <w:rsid w:val="000240D2"/>
    <w:rsid w:val="000242BB"/>
    <w:rsid w:val="00024367"/>
    <w:rsid w:val="000243C7"/>
    <w:rsid w:val="00024477"/>
    <w:rsid w:val="00024496"/>
    <w:rsid w:val="000244B9"/>
    <w:rsid w:val="000244CA"/>
    <w:rsid w:val="0002489B"/>
    <w:rsid w:val="00024C3A"/>
    <w:rsid w:val="0002523F"/>
    <w:rsid w:val="000254A2"/>
    <w:rsid w:val="0002554E"/>
    <w:rsid w:val="0002565A"/>
    <w:rsid w:val="00025695"/>
    <w:rsid w:val="000256CA"/>
    <w:rsid w:val="00025AF0"/>
    <w:rsid w:val="00025F82"/>
    <w:rsid w:val="00026022"/>
    <w:rsid w:val="000261B2"/>
    <w:rsid w:val="00026588"/>
    <w:rsid w:val="00026655"/>
    <w:rsid w:val="000269FC"/>
    <w:rsid w:val="00026B95"/>
    <w:rsid w:val="00026C59"/>
    <w:rsid w:val="00026F3A"/>
    <w:rsid w:val="00026FAF"/>
    <w:rsid w:val="00027016"/>
    <w:rsid w:val="000271B7"/>
    <w:rsid w:val="000273F7"/>
    <w:rsid w:val="0002775E"/>
    <w:rsid w:val="00027D0A"/>
    <w:rsid w:val="00027D2A"/>
    <w:rsid w:val="00027DAB"/>
    <w:rsid w:val="00027E02"/>
    <w:rsid w:val="00027F6D"/>
    <w:rsid w:val="00030098"/>
    <w:rsid w:val="0003049A"/>
    <w:rsid w:val="0003090C"/>
    <w:rsid w:val="00030B14"/>
    <w:rsid w:val="00030B3E"/>
    <w:rsid w:val="000311CA"/>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4F6D"/>
    <w:rsid w:val="00035191"/>
    <w:rsid w:val="000351CA"/>
    <w:rsid w:val="00035224"/>
    <w:rsid w:val="000353D5"/>
    <w:rsid w:val="0003549B"/>
    <w:rsid w:val="000359BA"/>
    <w:rsid w:val="00035A2C"/>
    <w:rsid w:val="00035C03"/>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A70"/>
    <w:rsid w:val="00040C54"/>
    <w:rsid w:val="00040EB5"/>
    <w:rsid w:val="000410C9"/>
    <w:rsid w:val="00041567"/>
    <w:rsid w:val="000419A4"/>
    <w:rsid w:val="00041A3C"/>
    <w:rsid w:val="00041CBB"/>
    <w:rsid w:val="00041D60"/>
    <w:rsid w:val="00041DF3"/>
    <w:rsid w:val="00041E3F"/>
    <w:rsid w:val="00041F46"/>
    <w:rsid w:val="00041F76"/>
    <w:rsid w:val="00042181"/>
    <w:rsid w:val="00042401"/>
    <w:rsid w:val="00042500"/>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83D"/>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0F1E"/>
    <w:rsid w:val="0005133B"/>
    <w:rsid w:val="000515E3"/>
    <w:rsid w:val="0005197D"/>
    <w:rsid w:val="000519BD"/>
    <w:rsid w:val="00051A81"/>
    <w:rsid w:val="00051B5B"/>
    <w:rsid w:val="00051CF3"/>
    <w:rsid w:val="00052075"/>
    <w:rsid w:val="00052326"/>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D2"/>
    <w:rsid w:val="00053DFE"/>
    <w:rsid w:val="00054087"/>
    <w:rsid w:val="000549B3"/>
    <w:rsid w:val="00054C42"/>
    <w:rsid w:val="00054C9F"/>
    <w:rsid w:val="00054CD0"/>
    <w:rsid w:val="0005504B"/>
    <w:rsid w:val="0005518E"/>
    <w:rsid w:val="00055399"/>
    <w:rsid w:val="0005544D"/>
    <w:rsid w:val="00055624"/>
    <w:rsid w:val="000558EC"/>
    <w:rsid w:val="00055A4A"/>
    <w:rsid w:val="00055AF1"/>
    <w:rsid w:val="00055C96"/>
    <w:rsid w:val="00055DD2"/>
    <w:rsid w:val="00055EC9"/>
    <w:rsid w:val="00055F38"/>
    <w:rsid w:val="00056269"/>
    <w:rsid w:val="0005627A"/>
    <w:rsid w:val="000562EC"/>
    <w:rsid w:val="000563FA"/>
    <w:rsid w:val="00056A98"/>
    <w:rsid w:val="0005716B"/>
    <w:rsid w:val="00057620"/>
    <w:rsid w:val="00057AC7"/>
    <w:rsid w:val="00057DA2"/>
    <w:rsid w:val="00057E8A"/>
    <w:rsid w:val="00057FBA"/>
    <w:rsid w:val="000600F5"/>
    <w:rsid w:val="00060217"/>
    <w:rsid w:val="000602D2"/>
    <w:rsid w:val="000605D2"/>
    <w:rsid w:val="0006068C"/>
    <w:rsid w:val="00060696"/>
    <w:rsid w:val="000606EB"/>
    <w:rsid w:val="000608F1"/>
    <w:rsid w:val="00060D2E"/>
    <w:rsid w:val="00061173"/>
    <w:rsid w:val="0006125B"/>
    <w:rsid w:val="00061449"/>
    <w:rsid w:val="00061563"/>
    <w:rsid w:val="00061786"/>
    <w:rsid w:val="000617E2"/>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FDA"/>
    <w:rsid w:val="00064081"/>
    <w:rsid w:val="0006414C"/>
    <w:rsid w:val="000642D3"/>
    <w:rsid w:val="0006436A"/>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EF"/>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0D0"/>
    <w:rsid w:val="000701BA"/>
    <w:rsid w:val="000701CF"/>
    <w:rsid w:val="00070445"/>
    <w:rsid w:val="00070556"/>
    <w:rsid w:val="000705EC"/>
    <w:rsid w:val="00070767"/>
    <w:rsid w:val="0007090B"/>
    <w:rsid w:val="00070F20"/>
    <w:rsid w:val="000710C4"/>
    <w:rsid w:val="000710D2"/>
    <w:rsid w:val="000712C9"/>
    <w:rsid w:val="0007140C"/>
    <w:rsid w:val="000715A8"/>
    <w:rsid w:val="0007218E"/>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6C"/>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7E7"/>
    <w:rsid w:val="00080951"/>
    <w:rsid w:val="0008097D"/>
    <w:rsid w:val="00080A94"/>
    <w:rsid w:val="00080C4F"/>
    <w:rsid w:val="00080D67"/>
    <w:rsid w:val="00080ECF"/>
    <w:rsid w:val="00080EE0"/>
    <w:rsid w:val="00080F6B"/>
    <w:rsid w:val="00081335"/>
    <w:rsid w:val="00081867"/>
    <w:rsid w:val="000818BD"/>
    <w:rsid w:val="00081A72"/>
    <w:rsid w:val="00081D05"/>
    <w:rsid w:val="00081D69"/>
    <w:rsid w:val="00081EAB"/>
    <w:rsid w:val="00081F52"/>
    <w:rsid w:val="00081FD5"/>
    <w:rsid w:val="00082072"/>
    <w:rsid w:val="00082088"/>
    <w:rsid w:val="00082244"/>
    <w:rsid w:val="00082305"/>
    <w:rsid w:val="000829A8"/>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5C90"/>
    <w:rsid w:val="00086108"/>
    <w:rsid w:val="000862B9"/>
    <w:rsid w:val="000862E8"/>
    <w:rsid w:val="0008657D"/>
    <w:rsid w:val="0008681F"/>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BEA"/>
    <w:rsid w:val="00093DA3"/>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55EE"/>
    <w:rsid w:val="00095775"/>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368"/>
    <w:rsid w:val="000A04ED"/>
    <w:rsid w:val="000A0622"/>
    <w:rsid w:val="000A09FA"/>
    <w:rsid w:val="000A0B53"/>
    <w:rsid w:val="000A0D35"/>
    <w:rsid w:val="000A0D8B"/>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32C2"/>
    <w:rsid w:val="000A404D"/>
    <w:rsid w:val="000A4165"/>
    <w:rsid w:val="000A4466"/>
    <w:rsid w:val="000A447D"/>
    <w:rsid w:val="000A448B"/>
    <w:rsid w:val="000A454C"/>
    <w:rsid w:val="000A4AD9"/>
    <w:rsid w:val="000A4F00"/>
    <w:rsid w:val="000A4F0B"/>
    <w:rsid w:val="000A4FE3"/>
    <w:rsid w:val="000A5024"/>
    <w:rsid w:val="000A5285"/>
    <w:rsid w:val="000A52CA"/>
    <w:rsid w:val="000A57F3"/>
    <w:rsid w:val="000A59FD"/>
    <w:rsid w:val="000A6260"/>
    <w:rsid w:val="000A6303"/>
    <w:rsid w:val="000A63E2"/>
    <w:rsid w:val="000A6A7A"/>
    <w:rsid w:val="000A6BBF"/>
    <w:rsid w:val="000A6C28"/>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23A"/>
    <w:rsid w:val="000B354B"/>
    <w:rsid w:val="000B3686"/>
    <w:rsid w:val="000B36BD"/>
    <w:rsid w:val="000B3705"/>
    <w:rsid w:val="000B38BA"/>
    <w:rsid w:val="000B3A64"/>
    <w:rsid w:val="000B3E63"/>
    <w:rsid w:val="000B3FDC"/>
    <w:rsid w:val="000B40EA"/>
    <w:rsid w:val="000B40FD"/>
    <w:rsid w:val="000B44FE"/>
    <w:rsid w:val="000B46EC"/>
    <w:rsid w:val="000B4871"/>
    <w:rsid w:val="000B495B"/>
    <w:rsid w:val="000B4BA3"/>
    <w:rsid w:val="000B50F3"/>
    <w:rsid w:val="000B5B81"/>
    <w:rsid w:val="000B5BA6"/>
    <w:rsid w:val="000B5E1C"/>
    <w:rsid w:val="000B611B"/>
    <w:rsid w:val="000B6191"/>
    <w:rsid w:val="000B67B6"/>
    <w:rsid w:val="000B680D"/>
    <w:rsid w:val="000B683C"/>
    <w:rsid w:val="000B6875"/>
    <w:rsid w:val="000B6AA3"/>
    <w:rsid w:val="000B6AD7"/>
    <w:rsid w:val="000B6CCA"/>
    <w:rsid w:val="000B6D49"/>
    <w:rsid w:val="000B6E27"/>
    <w:rsid w:val="000B72BD"/>
    <w:rsid w:val="000B73EB"/>
    <w:rsid w:val="000B77F4"/>
    <w:rsid w:val="000B7A26"/>
    <w:rsid w:val="000B7B43"/>
    <w:rsid w:val="000B7DA7"/>
    <w:rsid w:val="000B7E00"/>
    <w:rsid w:val="000B7F69"/>
    <w:rsid w:val="000B7F76"/>
    <w:rsid w:val="000B7F7E"/>
    <w:rsid w:val="000C0034"/>
    <w:rsid w:val="000C00D7"/>
    <w:rsid w:val="000C0219"/>
    <w:rsid w:val="000C050C"/>
    <w:rsid w:val="000C0620"/>
    <w:rsid w:val="000C080C"/>
    <w:rsid w:val="000C096B"/>
    <w:rsid w:val="000C0E2C"/>
    <w:rsid w:val="000C0EE8"/>
    <w:rsid w:val="000C0FD3"/>
    <w:rsid w:val="000C101F"/>
    <w:rsid w:val="000C1168"/>
    <w:rsid w:val="000C1202"/>
    <w:rsid w:val="000C1254"/>
    <w:rsid w:val="000C1992"/>
    <w:rsid w:val="000C1E90"/>
    <w:rsid w:val="000C1EA7"/>
    <w:rsid w:val="000C222D"/>
    <w:rsid w:val="000C29FF"/>
    <w:rsid w:val="000C3921"/>
    <w:rsid w:val="000C3A74"/>
    <w:rsid w:val="000C3AB4"/>
    <w:rsid w:val="000C3AD9"/>
    <w:rsid w:val="000C4725"/>
    <w:rsid w:val="000C483F"/>
    <w:rsid w:val="000C4D3B"/>
    <w:rsid w:val="000C4E4B"/>
    <w:rsid w:val="000C4ECD"/>
    <w:rsid w:val="000C4F2F"/>
    <w:rsid w:val="000C50C0"/>
    <w:rsid w:val="000C51F8"/>
    <w:rsid w:val="000C5343"/>
    <w:rsid w:val="000C53A1"/>
    <w:rsid w:val="000C5532"/>
    <w:rsid w:val="000C556D"/>
    <w:rsid w:val="000C5AFE"/>
    <w:rsid w:val="000C5B0A"/>
    <w:rsid w:val="000C5BD2"/>
    <w:rsid w:val="000C6415"/>
    <w:rsid w:val="000C64C0"/>
    <w:rsid w:val="000C682A"/>
    <w:rsid w:val="000C6A81"/>
    <w:rsid w:val="000C6BDA"/>
    <w:rsid w:val="000C6E60"/>
    <w:rsid w:val="000C6F96"/>
    <w:rsid w:val="000C78F5"/>
    <w:rsid w:val="000C7A0C"/>
    <w:rsid w:val="000C7AE4"/>
    <w:rsid w:val="000C7D8A"/>
    <w:rsid w:val="000D004C"/>
    <w:rsid w:val="000D008A"/>
    <w:rsid w:val="000D0C2E"/>
    <w:rsid w:val="000D1148"/>
    <w:rsid w:val="000D11A2"/>
    <w:rsid w:val="000D121B"/>
    <w:rsid w:val="000D12AC"/>
    <w:rsid w:val="000D1629"/>
    <w:rsid w:val="000D1708"/>
    <w:rsid w:val="000D17F4"/>
    <w:rsid w:val="000D1B9D"/>
    <w:rsid w:val="000D211B"/>
    <w:rsid w:val="000D2412"/>
    <w:rsid w:val="000D27EA"/>
    <w:rsid w:val="000D28D4"/>
    <w:rsid w:val="000D2943"/>
    <w:rsid w:val="000D368E"/>
    <w:rsid w:val="000D3733"/>
    <w:rsid w:val="000D37BF"/>
    <w:rsid w:val="000D3BE5"/>
    <w:rsid w:val="000D3F2D"/>
    <w:rsid w:val="000D3FD9"/>
    <w:rsid w:val="000D40CE"/>
    <w:rsid w:val="000D41A1"/>
    <w:rsid w:val="000D446A"/>
    <w:rsid w:val="000D4481"/>
    <w:rsid w:val="000D4492"/>
    <w:rsid w:val="000D463D"/>
    <w:rsid w:val="000D483C"/>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6F8C"/>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7AA"/>
    <w:rsid w:val="000E1B71"/>
    <w:rsid w:val="000E1BC5"/>
    <w:rsid w:val="000E1D9E"/>
    <w:rsid w:val="000E1EB7"/>
    <w:rsid w:val="000E20DC"/>
    <w:rsid w:val="000E228D"/>
    <w:rsid w:val="000E2524"/>
    <w:rsid w:val="000E273C"/>
    <w:rsid w:val="000E27F8"/>
    <w:rsid w:val="000E290F"/>
    <w:rsid w:val="000E29FF"/>
    <w:rsid w:val="000E2A8B"/>
    <w:rsid w:val="000E2DAA"/>
    <w:rsid w:val="000E2DC6"/>
    <w:rsid w:val="000E2F5A"/>
    <w:rsid w:val="000E31C9"/>
    <w:rsid w:val="000E31DF"/>
    <w:rsid w:val="000E36C7"/>
    <w:rsid w:val="000E37C4"/>
    <w:rsid w:val="000E387E"/>
    <w:rsid w:val="000E39A5"/>
    <w:rsid w:val="000E3A9A"/>
    <w:rsid w:val="000E3EE9"/>
    <w:rsid w:val="000E401A"/>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00"/>
    <w:rsid w:val="000E6FED"/>
    <w:rsid w:val="000E70B4"/>
    <w:rsid w:val="000E70D7"/>
    <w:rsid w:val="000E7162"/>
    <w:rsid w:val="000E7450"/>
    <w:rsid w:val="000E77FC"/>
    <w:rsid w:val="000E7BF3"/>
    <w:rsid w:val="000E7C6C"/>
    <w:rsid w:val="000E7D95"/>
    <w:rsid w:val="000F0117"/>
    <w:rsid w:val="000F0169"/>
    <w:rsid w:val="000F0570"/>
    <w:rsid w:val="000F069D"/>
    <w:rsid w:val="000F0705"/>
    <w:rsid w:val="000F09A8"/>
    <w:rsid w:val="000F0A65"/>
    <w:rsid w:val="000F0BFC"/>
    <w:rsid w:val="000F0C10"/>
    <w:rsid w:val="000F0DAF"/>
    <w:rsid w:val="000F138A"/>
    <w:rsid w:val="000F180F"/>
    <w:rsid w:val="000F1919"/>
    <w:rsid w:val="000F1A7F"/>
    <w:rsid w:val="000F1ADC"/>
    <w:rsid w:val="000F1AE8"/>
    <w:rsid w:val="000F1DD6"/>
    <w:rsid w:val="000F225C"/>
    <w:rsid w:val="000F23C6"/>
    <w:rsid w:val="000F271E"/>
    <w:rsid w:val="000F281A"/>
    <w:rsid w:val="000F29BD"/>
    <w:rsid w:val="000F2D04"/>
    <w:rsid w:val="000F2F1A"/>
    <w:rsid w:val="000F352E"/>
    <w:rsid w:val="000F3589"/>
    <w:rsid w:val="000F35BE"/>
    <w:rsid w:val="000F371F"/>
    <w:rsid w:val="000F37EB"/>
    <w:rsid w:val="000F3B6D"/>
    <w:rsid w:val="000F3BD5"/>
    <w:rsid w:val="000F4082"/>
    <w:rsid w:val="000F43B9"/>
    <w:rsid w:val="000F46E6"/>
    <w:rsid w:val="000F4AA2"/>
    <w:rsid w:val="000F4E7F"/>
    <w:rsid w:val="000F4FEC"/>
    <w:rsid w:val="000F5303"/>
    <w:rsid w:val="000F546D"/>
    <w:rsid w:val="000F58AA"/>
    <w:rsid w:val="000F5A21"/>
    <w:rsid w:val="000F5A40"/>
    <w:rsid w:val="000F5AFE"/>
    <w:rsid w:val="000F5B5D"/>
    <w:rsid w:val="000F5D1C"/>
    <w:rsid w:val="000F5D36"/>
    <w:rsid w:val="000F5F26"/>
    <w:rsid w:val="000F6032"/>
    <w:rsid w:val="000F609E"/>
    <w:rsid w:val="000F6112"/>
    <w:rsid w:val="000F6199"/>
    <w:rsid w:val="000F6F4A"/>
    <w:rsid w:val="000F6F63"/>
    <w:rsid w:val="000F7055"/>
    <w:rsid w:val="000F7328"/>
    <w:rsid w:val="000F744C"/>
    <w:rsid w:val="000F7565"/>
    <w:rsid w:val="000F7878"/>
    <w:rsid w:val="000F797B"/>
    <w:rsid w:val="000F7A8A"/>
    <w:rsid w:val="00100143"/>
    <w:rsid w:val="001001E7"/>
    <w:rsid w:val="00100214"/>
    <w:rsid w:val="0010027C"/>
    <w:rsid w:val="00100301"/>
    <w:rsid w:val="0010036E"/>
    <w:rsid w:val="0010046C"/>
    <w:rsid w:val="001004B2"/>
    <w:rsid w:val="0010068C"/>
    <w:rsid w:val="00100692"/>
    <w:rsid w:val="00100B26"/>
    <w:rsid w:val="00100CB1"/>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3F9"/>
    <w:rsid w:val="00104548"/>
    <w:rsid w:val="001045C1"/>
    <w:rsid w:val="001048EB"/>
    <w:rsid w:val="00104AB3"/>
    <w:rsid w:val="00104BD2"/>
    <w:rsid w:val="00104D59"/>
    <w:rsid w:val="00104DD7"/>
    <w:rsid w:val="00104DFF"/>
    <w:rsid w:val="00104E40"/>
    <w:rsid w:val="00104EC4"/>
    <w:rsid w:val="00105088"/>
    <w:rsid w:val="00105118"/>
    <w:rsid w:val="00105349"/>
    <w:rsid w:val="00105406"/>
    <w:rsid w:val="001054EB"/>
    <w:rsid w:val="001054F4"/>
    <w:rsid w:val="001055AF"/>
    <w:rsid w:val="00105772"/>
    <w:rsid w:val="00105C7C"/>
    <w:rsid w:val="00105F19"/>
    <w:rsid w:val="00106015"/>
    <w:rsid w:val="00106037"/>
    <w:rsid w:val="00106431"/>
    <w:rsid w:val="00106699"/>
    <w:rsid w:val="00106F20"/>
    <w:rsid w:val="00107175"/>
    <w:rsid w:val="00107183"/>
    <w:rsid w:val="001071DF"/>
    <w:rsid w:val="001073B8"/>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D4"/>
    <w:rsid w:val="001124F9"/>
    <w:rsid w:val="00112685"/>
    <w:rsid w:val="0011277E"/>
    <w:rsid w:val="00113305"/>
    <w:rsid w:val="00113B12"/>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19DD"/>
    <w:rsid w:val="001219F3"/>
    <w:rsid w:val="00122013"/>
    <w:rsid w:val="0012220D"/>
    <w:rsid w:val="0012253A"/>
    <w:rsid w:val="001225B6"/>
    <w:rsid w:val="001227F7"/>
    <w:rsid w:val="001228BE"/>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11D"/>
    <w:rsid w:val="001262AE"/>
    <w:rsid w:val="0012647A"/>
    <w:rsid w:val="001266BA"/>
    <w:rsid w:val="0012673A"/>
    <w:rsid w:val="00126C68"/>
    <w:rsid w:val="00126D52"/>
    <w:rsid w:val="00126F05"/>
    <w:rsid w:val="00127521"/>
    <w:rsid w:val="001275FF"/>
    <w:rsid w:val="00127654"/>
    <w:rsid w:val="0012784C"/>
    <w:rsid w:val="00127906"/>
    <w:rsid w:val="00127AB8"/>
    <w:rsid w:val="00127BCF"/>
    <w:rsid w:val="00127BEB"/>
    <w:rsid w:val="00127E12"/>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8F0"/>
    <w:rsid w:val="00132B25"/>
    <w:rsid w:val="00132B53"/>
    <w:rsid w:val="00132FAB"/>
    <w:rsid w:val="00133129"/>
    <w:rsid w:val="001332F0"/>
    <w:rsid w:val="001335A7"/>
    <w:rsid w:val="001335C1"/>
    <w:rsid w:val="001335EA"/>
    <w:rsid w:val="00133827"/>
    <w:rsid w:val="001339B6"/>
    <w:rsid w:val="001339C1"/>
    <w:rsid w:val="00133C49"/>
    <w:rsid w:val="00134082"/>
    <w:rsid w:val="0013430F"/>
    <w:rsid w:val="001344B8"/>
    <w:rsid w:val="001345E2"/>
    <w:rsid w:val="00134620"/>
    <w:rsid w:val="00135111"/>
    <w:rsid w:val="00135184"/>
    <w:rsid w:val="00135612"/>
    <w:rsid w:val="001357BA"/>
    <w:rsid w:val="00135843"/>
    <w:rsid w:val="00135A0D"/>
    <w:rsid w:val="00135DB5"/>
    <w:rsid w:val="00135F0E"/>
    <w:rsid w:val="00135F8E"/>
    <w:rsid w:val="00135FD8"/>
    <w:rsid w:val="001361A8"/>
    <w:rsid w:val="001361F0"/>
    <w:rsid w:val="00136342"/>
    <w:rsid w:val="00136952"/>
    <w:rsid w:val="00136AB0"/>
    <w:rsid w:val="00136DEF"/>
    <w:rsid w:val="00136FA8"/>
    <w:rsid w:val="00137448"/>
    <w:rsid w:val="00137497"/>
    <w:rsid w:val="00137988"/>
    <w:rsid w:val="00137AFD"/>
    <w:rsid w:val="00137B13"/>
    <w:rsid w:val="00137CFB"/>
    <w:rsid w:val="00140281"/>
    <w:rsid w:val="001402E7"/>
    <w:rsid w:val="001404A5"/>
    <w:rsid w:val="001404CF"/>
    <w:rsid w:val="00140683"/>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911"/>
    <w:rsid w:val="00142E50"/>
    <w:rsid w:val="00142F0B"/>
    <w:rsid w:val="00143003"/>
    <w:rsid w:val="001433E4"/>
    <w:rsid w:val="00143694"/>
    <w:rsid w:val="0014396C"/>
    <w:rsid w:val="00143B11"/>
    <w:rsid w:val="00143CB7"/>
    <w:rsid w:val="00143EDB"/>
    <w:rsid w:val="00144384"/>
    <w:rsid w:val="00144606"/>
    <w:rsid w:val="00144662"/>
    <w:rsid w:val="00144AF5"/>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38E8"/>
    <w:rsid w:val="00153F56"/>
    <w:rsid w:val="00154289"/>
    <w:rsid w:val="0015441F"/>
    <w:rsid w:val="001544E0"/>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627"/>
    <w:rsid w:val="00156A5E"/>
    <w:rsid w:val="00156B0C"/>
    <w:rsid w:val="00156DF4"/>
    <w:rsid w:val="00157047"/>
    <w:rsid w:val="0015722A"/>
    <w:rsid w:val="0015731C"/>
    <w:rsid w:val="001573F1"/>
    <w:rsid w:val="00157434"/>
    <w:rsid w:val="00157590"/>
    <w:rsid w:val="001575FE"/>
    <w:rsid w:val="0015784A"/>
    <w:rsid w:val="00157997"/>
    <w:rsid w:val="00157B62"/>
    <w:rsid w:val="00157D2E"/>
    <w:rsid w:val="001602BF"/>
    <w:rsid w:val="001606D6"/>
    <w:rsid w:val="0016078A"/>
    <w:rsid w:val="001607B8"/>
    <w:rsid w:val="00160A0A"/>
    <w:rsid w:val="00160D6E"/>
    <w:rsid w:val="0016128E"/>
    <w:rsid w:val="00161520"/>
    <w:rsid w:val="0016166D"/>
    <w:rsid w:val="001618C5"/>
    <w:rsid w:val="00161B2A"/>
    <w:rsid w:val="00161D9B"/>
    <w:rsid w:val="00161F55"/>
    <w:rsid w:val="00162050"/>
    <w:rsid w:val="00162141"/>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5B"/>
    <w:rsid w:val="00165292"/>
    <w:rsid w:val="001652A1"/>
    <w:rsid w:val="0016537D"/>
    <w:rsid w:val="0016551B"/>
    <w:rsid w:val="001656DA"/>
    <w:rsid w:val="00165B03"/>
    <w:rsid w:val="00165C5C"/>
    <w:rsid w:val="00165CCB"/>
    <w:rsid w:val="00165F58"/>
    <w:rsid w:val="0016600F"/>
    <w:rsid w:val="001663E1"/>
    <w:rsid w:val="001665A0"/>
    <w:rsid w:val="00166659"/>
    <w:rsid w:val="0016675F"/>
    <w:rsid w:val="00166910"/>
    <w:rsid w:val="001669E5"/>
    <w:rsid w:val="00166B05"/>
    <w:rsid w:val="00166C90"/>
    <w:rsid w:val="00166E49"/>
    <w:rsid w:val="00166EFA"/>
    <w:rsid w:val="0016798D"/>
    <w:rsid w:val="001679D5"/>
    <w:rsid w:val="00167AB1"/>
    <w:rsid w:val="00167B56"/>
    <w:rsid w:val="00167DC6"/>
    <w:rsid w:val="00167DD8"/>
    <w:rsid w:val="00167EBA"/>
    <w:rsid w:val="001701C5"/>
    <w:rsid w:val="0017043E"/>
    <w:rsid w:val="0017044B"/>
    <w:rsid w:val="001705CE"/>
    <w:rsid w:val="0017092A"/>
    <w:rsid w:val="00170EF0"/>
    <w:rsid w:val="00170F55"/>
    <w:rsid w:val="0017103E"/>
    <w:rsid w:val="00171677"/>
    <w:rsid w:val="00171776"/>
    <w:rsid w:val="0017177A"/>
    <w:rsid w:val="001719BD"/>
    <w:rsid w:val="001719E3"/>
    <w:rsid w:val="00171D82"/>
    <w:rsid w:val="00171EC0"/>
    <w:rsid w:val="00171EE9"/>
    <w:rsid w:val="00172053"/>
    <w:rsid w:val="001722FC"/>
    <w:rsid w:val="00172715"/>
    <w:rsid w:val="00172814"/>
    <w:rsid w:val="00172A27"/>
    <w:rsid w:val="00172ACA"/>
    <w:rsid w:val="00172AFD"/>
    <w:rsid w:val="00172B05"/>
    <w:rsid w:val="00172C9C"/>
    <w:rsid w:val="00172D65"/>
    <w:rsid w:val="00173095"/>
    <w:rsid w:val="00173748"/>
    <w:rsid w:val="00173779"/>
    <w:rsid w:val="0017388B"/>
    <w:rsid w:val="00173C41"/>
    <w:rsid w:val="00173C7F"/>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5EA9"/>
    <w:rsid w:val="00176261"/>
    <w:rsid w:val="0017626A"/>
    <w:rsid w:val="001766ED"/>
    <w:rsid w:val="001769F1"/>
    <w:rsid w:val="00176B19"/>
    <w:rsid w:val="00176B66"/>
    <w:rsid w:val="00176C11"/>
    <w:rsid w:val="00176C67"/>
    <w:rsid w:val="00176D05"/>
    <w:rsid w:val="00177037"/>
    <w:rsid w:val="0017730A"/>
    <w:rsid w:val="001773F2"/>
    <w:rsid w:val="0017744D"/>
    <w:rsid w:val="001774B7"/>
    <w:rsid w:val="00177926"/>
    <w:rsid w:val="00177D21"/>
    <w:rsid w:val="001804B6"/>
    <w:rsid w:val="001805EF"/>
    <w:rsid w:val="001807CB"/>
    <w:rsid w:val="001807D6"/>
    <w:rsid w:val="00180917"/>
    <w:rsid w:val="00180B2B"/>
    <w:rsid w:val="00180CEA"/>
    <w:rsid w:val="00180FFE"/>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2F51"/>
    <w:rsid w:val="00183098"/>
    <w:rsid w:val="00183186"/>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2F2"/>
    <w:rsid w:val="001916EB"/>
    <w:rsid w:val="0019175F"/>
    <w:rsid w:val="00191956"/>
    <w:rsid w:val="001919C0"/>
    <w:rsid w:val="00192064"/>
    <w:rsid w:val="0019212D"/>
    <w:rsid w:val="001921AF"/>
    <w:rsid w:val="001925C4"/>
    <w:rsid w:val="00192647"/>
    <w:rsid w:val="0019293D"/>
    <w:rsid w:val="00192A08"/>
    <w:rsid w:val="00192B30"/>
    <w:rsid w:val="00192BC6"/>
    <w:rsid w:val="00192EC0"/>
    <w:rsid w:val="00193040"/>
    <w:rsid w:val="0019330C"/>
    <w:rsid w:val="00193A61"/>
    <w:rsid w:val="00194813"/>
    <w:rsid w:val="00194820"/>
    <w:rsid w:val="00194D22"/>
    <w:rsid w:val="00194F70"/>
    <w:rsid w:val="0019508B"/>
    <w:rsid w:val="001956BB"/>
    <w:rsid w:val="00195A23"/>
    <w:rsid w:val="00195AC9"/>
    <w:rsid w:val="00195ED8"/>
    <w:rsid w:val="00195F55"/>
    <w:rsid w:val="001961B7"/>
    <w:rsid w:val="00196639"/>
    <w:rsid w:val="0019675D"/>
    <w:rsid w:val="001967C7"/>
    <w:rsid w:val="00196E40"/>
    <w:rsid w:val="00196EF1"/>
    <w:rsid w:val="0019730B"/>
    <w:rsid w:val="0019731E"/>
    <w:rsid w:val="0019764F"/>
    <w:rsid w:val="0019786C"/>
    <w:rsid w:val="00197C4B"/>
    <w:rsid w:val="00197C51"/>
    <w:rsid w:val="00197CBE"/>
    <w:rsid w:val="00197E43"/>
    <w:rsid w:val="00197FF8"/>
    <w:rsid w:val="001A019B"/>
    <w:rsid w:val="001A03C0"/>
    <w:rsid w:val="001A0629"/>
    <w:rsid w:val="001A0973"/>
    <w:rsid w:val="001A0BF9"/>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2F50"/>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2B6"/>
    <w:rsid w:val="001B5357"/>
    <w:rsid w:val="001B535B"/>
    <w:rsid w:val="001B5361"/>
    <w:rsid w:val="001B5430"/>
    <w:rsid w:val="001B553D"/>
    <w:rsid w:val="001B5ADA"/>
    <w:rsid w:val="001B5D47"/>
    <w:rsid w:val="001B5E9A"/>
    <w:rsid w:val="001B5F20"/>
    <w:rsid w:val="001B6331"/>
    <w:rsid w:val="001B697B"/>
    <w:rsid w:val="001B6F5C"/>
    <w:rsid w:val="001B75F9"/>
    <w:rsid w:val="001B778F"/>
    <w:rsid w:val="001B77FA"/>
    <w:rsid w:val="001B797E"/>
    <w:rsid w:val="001B79BF"/>
    <w:rsid w:val="001B7A4E"/>
    <w:rsid w:val="001B7AD4"/>
    <w:rsid w:val="001B7BEA"/>
    <w:rsid w:val="001B7C61"/>
    <w:rsid w:val="001C0017"/>
    <w:rsid w:val="001C002F"/>
    <w:rsid w:val="001C011D"/>
    <w:rsid w:val="001C0293"/>
    <w:rsid w:val="001C04CA"/>
    <w:rsid w:val="001C0513"/>
    <w:rsid w:val="001C05C7"/>
    <w:rsid w:val="001C0780"/>
    <w:rsid w:val="001C098D"/>
    <w:rsid w:val="001C0A47"/>
    <w:rsid w:val="001C0CDA"/>
    <w:rsid w:val="001C0D92"/>
    <w:rsid w:val="001C0F92"/>
    <w:rsid w:val="001C127E"/>
    <w:rsid w:val="001C167D"/>
    <w:rsid w:val="001C1A0E"/>
    <w:rsid w:val="001C1B53"/>
    <w:rsid w:val="001C1FB7"/>
    <w:rsid w:val="001C200D"/>
    <w:rsid w:val="001C2098"/>
    <w:rsid w:val="001C24B4"/>
    <w:rsid w:val="001C24CB"/>
    <w:rsid w:val="001C2D98"/>
    <w:rsid w:val="001C2E9C"/>
    <w:rsid w:val="001C34B2"/>
    <w:rsid w:val="001C358B"/>
    <w:rsid w:val="001C364D"/>
    <w:rsid w:val="001C3764"/>
    <w:rsid w:val="001C384F"/>
    <w:rsid w:val="001C395C"/>
    <w:rsid w:val="001C3AC5"/>
    <w:rsid w:val="001C3BF0"/>
    <w:rsid w:val="001C403F"/>
    <w:rsid w:val="001C4064"/>
    <w:rsid w:val="001C422C"/>
    <w:rsid w:val="001C4597"/>
    <w:rsid w:val="001C4ABB"/>
    <w:rsid w:val="001C4B19"/>
    <w:rsid w:val="001C4F71"/>
    <w:rsid w:val="001C51A7"/>
    <w:rsid w:val="001C5251"/>
    <w:rsid w:val="001C5257"/>
    <w:rsid w:val="001C5282"/>
    <w:rsid w:val="001C5467"/>
    <w:rsid w:val="001C58B9"/>
    <w:rsid w:val="001C5974"/>
    <w:rsid w:val="001C5A65"/>
    <w:rsid w:val="001C5F4D"/>
    <w:rsid w:val="001C6045"/>
    <w:rsid w:val="001C60AA"/>
    <w:rsid w:val="001C615C"/>
    <w:rsid w:val="001C6178"/>
    <w:rsid w:val="001C633D"/>
    <w:rsid w:val="001C6363"/>
    <w:rsid w:val="001C6426"/>
    <w:rsid w:val="001C65D0"/>
    <w:rsid w:val="001C667C"/>
    <w:rsid w:val="001C6779"/>
    <w:rsid w:val="001C6834"/>
    <w:rsid w:val="001C6DEE"/>
    <w:rsid w:val="001C6E4B"/>
    <w:rsid w:val="001C6F17"/>
    <w:rsid w:val="001C6FD2"/>
    <w:rsid w:val="001C717F"/>
    <w:rsid w:val="001C73AD"/>
    <w:rsid w:val="001C73D3"/>
    <w:rsid w:val="001C7BEA"/>
    <w:rsid w:val="001C7F50"/>
    <w:rsid w:val="001C7F58"/>
    <w:rsid w:val="001C7F6B"/>
    <w:rsid w:val="001D0186"/>
    <w:rsid w:val="001D028B"/>
    <w:rsid w:val="001D05B0"/>
    <w:rsid w:val="001D0969"/>
    <w:rsid w:val="001D0AFA"/>
    <w:rsid w:val="001D0D46"/>
    <w:rsid w:val="001D10DB"/>
    <w:rsid w:val="001D1182"/>
    <w:rsid w:val="001D11CA"/>
    <w:rsid w:val="001D13F2"/>
    <w:rsid w:val="001D157D"/>
    <w:rsid w:val="001D16D0"/>
    <w:rsid w:val="001D1762"/>
    <w:rsid w:val="001D19A5"/>
    <w:rsid w:val="001D1A02"/>
    <w:rsid w:val="001D1EB8"/>
    <w:rsid w:val="001D2AC6"/>
    <w:rsid w:val="001D2F6B"/>
    <w:rsid w:val="001D3203"/>
    <w:rsid w:val="001D34F1"/>
    <w:rsid w:val="001D3678"/>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CCA"/>
    <w:rsid w:val="001D7E41"/>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4A0"/>
    <w:rsid w:val="001E4590"/>
    <w:rsid w:val="001E476E"/>
    <w:rsid w:val="001E49DD"/>
    <w:rsid w:val="001E4DA6"/>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67"/>
    <w:rsid w:val="001E75F5"/>
    <w:rsid w:val="001E7682"/>
    <w:rsid w:val="001E7697"/>
    <w:rsid w:val="001E76A4"/>
    <w:rsid w:val="001E78C0"/>
    <w:rsid w:val="001E7D86"/>
    <w:rsid w:val="001E7EE3"/>
    <w:rsid w:val="001F010B"/>
    <w:rsid w:val="001F01FC"/>
    <w:rsid w:val="001F0224"/>
    <w:rsid w:val="001F0240"/>
    <w:rsid w:val="001F09FC"/>
    <w:rsid w:val="001F0A4C"/>
    <w:rsid w:val="001F0B54"/>
    <w:rsid w:val="001F0E75"/>
    <w:rsid w:val="001F0FA8"/>
    <w:rsid w:val="001F12C8"/>
    <w:rsid w:val="001F1425"/>
    <w:rsid w:val="001F16B7"/>
    <w:rsid w:val="001F1AE0"/>
    <w:rsid w:val="001F1CCE"/>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006"/>
    <w:rsid w:val="0020063F"/>
    <w:rsid w:val="00200833"/>
    <w:rsid w:val="00200A8C"/>
    <w:rsid w:val="00200CB0"/>
    <w:rsid w:val="0020100A"/>
    <w:rsid w:val="00201128"/>
    <w:rsid w:val="002014CA"/>
    <w:rsid w:val="002016F0"/>
    <w:rsid w:val="0020178F"/>
    <w:rsid w:val="00201794"/>
    <w:rsid w:val="00201797"/>
    <w:rsid w:val="002019F3"/>
    <w:rsid w:val="00201A99"/>
    <w:rsid w:val="00201AAF"/>
    <w:rsid w:val="00201E71"/>
    <w:rsid w:val="00201EB9"/>
    <w:rsid w:val="00201F2A"/>
    <w:rsid w:val="00202361"/>
    <w:rsid w:val="00202506"/>
    <w:rsid w:val="002029F3"/>
    <w:rsid w:val="00202A48"/>
    <w:rsid w:val="00202E7D"/>
    <w:rsid w:val="00203068"/>
    <w:rsid w:val="002030A5"/>
    <w:rsid w:val="002031ED"/>
    <w:rsid w:val="002032B3"/>
    <w:rsid w:val="002033FD"/>
    <w:rsid w:val="0020374C"/>
    <w:rsid w:val="00203844"/>
    <w:rsid w:val="00203D93"/>
    <w:rsid w:val="002040DB"/>
    <w:rsid w:val="0020468A"/>
    <w:rsid w:val="002049FA"/>
    <w:rsid w:val="00204EBE"/>
    <w:rsid w:val="00204EE8"/>
    <w:rsid w:val="002053FA"/>
    <w:rsid w:val="00205478"/>
    <w:rsid w:val="00205C1A"/>
    <w:rsid w:val="00205FF6"/>
    <w:rsid w:val="0020611C"/>
    <w:rsid w:val="0020634C"/>
    <w:rsid w:val="0020649B"/>
    <w:rsid w:val="00206839"/>
    <w:rsid w:val="00206DA5"/>
    <w:rsid w:val="00207066"/>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1"/>
    <w:rsid w:val="002124EA"/>
    <w:rsid w:val="002129CC"/>
    <w:rsid w:val="002129F1"/>
    <w:rsid w:val="00212C2B"/>
    <w:rsid w:val="00212EF2"/>
    <w:rsid w:val="0021312E"/>
    <w:rsid w:val="002131C8"/>
    <w:rsid w:val="002132B6"/>
    <w:rsid w:val="002135EA"/>
    <w:rsid w:val="0021370F"/>
    <w:rsid w:val="00213A51"/>
    <w:rsid w:val="00213B35"/>
    <w:rsid w:val="00213D28"/>
    <w:rsid w:val="00213E64"/>
    <w:rsid w:val="00213E80"/>
    <w:rsid w:val="00213EAF"/>
    <w:rsid w:val="0021422B"/>
    <w:rsid w:val="00214416"/>
    <w:rsid w:val="002144E1"/>
    <w:rsid w:val="00214A5B"/>
    <w:rsid w:val="00214B16"/>
    <w:rsid w:val="00214D69"/>
    <w:rsid w:val="00214F5B"/>
    <w:rsid w:val="00215095"/>
    <w:rsid w:val="0021537E"/>
    <w:rsid w:val="00215483"/>
    <w:rsid w:val="00215A32"/>
    <w:rsid w:val="00215AC0"/>
    <w:rsid w:val="00216109"/>
    <w:rsid w:val="00216526"/>
    <w:rsid w:val="00216565"/>
    <w:rsid w:val="002165C5"/>
    <w:rsid w:val="00216856"/>
    <w:rsid w:val="002168A4"/>
    <w:rsid w:val="00216A3B"/>
    <w:rsid w:val="00216B6E"/>
    <w:rsid w:val="00216D75"/>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8E7"/>
    <w:rsid w:val="00220A92"/>
    <w:rsid w:val="00220BF7"/>
    <w:rsid w:val="00220C11"/>
    <w:rsid w:val="00220D34"/>
    <w:rsid w:val="00220E0B"/>
    <w:rsid w:val="00220F22"/>
    <w:rsid w:val="00221029"/>
    <w:rsid w:val="0022134C"/>
    <w:rsid w:val="002213EB"/>
    <w:rsid w:val="00221537"/>
    <w:rsid w:val="0022198A"/>
    <w:rsid w:val="00221ABB"/>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11D"/>
    <w:rsid w:val="00225525"/>
    <w:rsid w:val="002256C9"/>
    <w:rsid w:val="00225AF4"/>
    <w:rsid w:val="00225E4E"/>
    <w:rsid w:val="00225FB0"/>
    <w:rsid w:val="002261C0"/>
    <w:rsid w:val="002265B4"/>
    <w:rsid w:val="002268E2"/>
    <w:rsid w:val="002268F2"/>
    <w:rsid w:val="00226CE8"/>
    <w:rsid w:val="00230168"/>
    <w:rsid w:val="00230482"/>
    <w:rsid w:val="002308D8"/>
    <w:rsid w:val="00230D56"/>
    <w:rsid w:val="00230D90"/>
    <w:rsid w:val="0023103F"/>
    <w:rsid w:val="0023121D"/>
    <w:rsid w:val="0023129E"/>
    <w:rsid w:val="002312D9"/>
    <w:rsid w:val="0023133B"/>
    <w:rsid w:val="00231378"/>
    <w:rsid w:val="002316A2"/>
    <w:rsid w:val="00231AE2"/>
    <w:rsid w:val="00231BE4"/>
    <w:rsid w:val="00231C1E"/>
    <w:rsid w:val="00231CEB"/>
    <w:rsid w:val="00231D72"/>
    <w:rsid w:val="0023213B"/>
    <w:rsid w:val="002324B0"/>
    <w:rsid w:val="002328B6"/>
    <w:rsid w:val="00232AAF"/>
    <w:rsid w:val="00232C4F"/>
    <w:rsid w:val="00232CC6"/>
    <w:rsid w:val="00232F8D"/>
    <w:rsid w:val="002330AB"/>
    <w:rsid w:val="0023314C"/>
    <w:rsid w:val="0023314D"/>
    <w:rsid w:val="002331E4"/>
    <w:rsid w:val="00233257"/>
    <w:rsid w:val="00233488"/>
    <w:rsid w:val="00233492"/>
    <w:rsid w:val="00233526"/>
    <w:rsid w:val="002335D0"/>
    <w:rsid w:val="002335E5"/>
    <w:rsid w:val="002336E5"/>
    <w:rsid w:val="00233B50"/>
    <w:rsid w:val="00233D0F"/>
    <w:rsid w:val="0023410E"/>
    <w:rsid w:val="00234288"/>
    <w:rsid w:val="002342EF"/>
    <w:rsid w:val="0023458A"/>
    <w:rsid w:val="00234702"/>
    <w:rsid w:val="00234E48"/>
    <w:rsid w:val="00234F1B"/>
    <w:rsid w:val="00234FBE"/>
    <w:rsid w:val="002351D8"/>
    <w:rsid w:val="00235A39"/>
    <w:rsid w:val="00235A49"/>
    <w:rsid w:val="00235CA9"/>
    <w:rsid w:val="00235EC8"/>
    <w:rsid w:val="00235F9C"/>
    <w:rsid w:val="00236094"/>
    <w:rsid w:val="00236187"/>
    <w:rsid w:val="002362D5"/>
    <w:rsid w:val="002367EF"/>
    <w:rsid w:val="002369B2"/>
    <w:rsid w:val="00236B1E"/>
    <w:rsid w:val="00236B41"/>
    <w:rsid w:val="00236C4B"/>
    <w:rsid w:val="00236CB0"/>
    <w:rsid w:val="00236D15"/>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7C1"/>
    <w:rsid w:val="00241D95"/>
    <w:rsid w:val="00242011"/>
    <w:rsid w:val="00242117"/>
    <w:rsid w:val="00242131"/>
    <w:rsid w:val="002421C7"/>
    <w:rsid w:val="0024240E"/>
    <w:rsid w:val="00242455"/>
    <w:rsid w:val="002424E5"/>
    <w:rsid w:val="00242D31"/>
    <w:rsid w:val="00242E94"/>
    <w:rsid w:val="00242EBC"/>
    <w:rsid w:val="00242FFD"/>
    <w:rsid w:val="00243332"/>
    <w:rsid w:val="00243527"/>
    <w:rsid w:val="00243846"/>
    <w:rsid w:val="0024388A"/>
    <w:rsid w:val="00243BEA"/>
    <w:rsid w:val="00243DA6"/>
    <w:rsid w:val="00243F99"/>
    <w:rsid w:val="002441D4"/>
    <w:rsid w:val="0024454E"/>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769"/>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831"/>
    <w:rsid w:val="0025195C"/>
    <w:rsid w:val="00252062"/>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94E"/>
    <w:rsid w:val="00254D5F"/>
    <w:rsid w:val="00254D6D"/>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2F"/>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1EB2"/>
    <w:rsid w:val="002620E5"/>
    <w:rsid w:val="0026265B"/>
    <w:rsid w:val="00262693"/>
    <w:rsid w:val="00262973"/>
    <w:rsid w:val="00262A86"/>
    <w:rsid w:val="00262CF5"/>
    <w:rsid w:val="00262ED0"/>
    <w:rsid w:val="00263001"/>
    <w:rsid w:val="0026308B"/>
    <w:rsid w:val="00263355"/>
    <w:rsid w:val="002634C3"/>
    <w:rsid w:val="00263D44"/>
    <w:rsid w:val="00263DBA"/>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B3C"/>
    <w:rsid w:val="00270C18"/>
    <w:rsid w:val="00270DA4"/>
    <w:rsid w:val="00270DAA"/>
    <w:rsid w:val="0027133C"/>
    <w:rsid w:val="002714A1"/>
    <w:rsid w:val="00271765"/>
    <w:rsid w:val="0027178A"/>
    <w:rsid w:val="002719EC"/>
    <w:rsid w:val="002724A1"/>
    <w:rsid w:val="002724EE"/>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311"/>
    <w:rsid w:val="00276473"/>
    <w:rsid w:val="002765E5"/>
    <w:rsid w:val="00276701"/>
    <w:rsid w:val="00276B41"/>
    <w:rsid w:val="00276C63"/>
    <w:rsid w:val="00276CCD"/>
    <w:rsid w:val="002771C5"/>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29C"/>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6F79"/>
    <w:rsid w:val="002872F0"/>
    <w:rsid w:val="002877F3"/>
    <w:rsid w:val="00287959"/>
    <w:rsid w:val="00287B6A"/>
    <w:rsid w:val="00287D3B"/>
    <w:rsid w:val="0029038F"/>
    <w:rsid w:val="0029056E"/>
    <w:rsid w:val="00290B90"/>
    <w:rsid w:val="00290D5E"/>
    <w:rsid w:val="00290F79"/>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E1D"/>
    <w:rsid w:val="00292F8D"/>
    <w:rsid w:val="002930C3"/>
    <w:rsid w:val="00293747"/>
    <w:rsid w:val="002937F4"/>
    <w:rsid w:val="00293853"/>
    <w:rsid w:val="00293B6B"/>
    <w:rsid w:val="00293C1A"/>
    <w:rsid w:val="00294325"/>
    <w:rsid w:val="00294347"/>
    <w:rsid w:val="002943B6"/>
    <w:rsid w:val="002944B3"/>
    <w:rsid w:val="00294695"/>
    <w:rsid w:val="0029483A"/>
    <w:rsid w:val="00294A21"/>
    <w:rsid w:val="00294AF9"/>
    <w:rsid w:val="00294C56"/>
    <w:rsid w:val="00294DE8"/>
    <w:rsid w:val="00295017"/>
    <w:rsid w:val="002953EF"/>
    <w:rsid w:val="00295560"/>
    <w:rsid w:val="002956E1"/>
    <w:rsid w:val="00295723"/>
    <w:rsid w:val="00295827"/>
    <w:rsid w:val="00295D88"/>
    <w:rsid w:val="00295E20"/>
    <w:rsid w:val="00295EE7"/>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689"/>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C2C"/>
    <w:rsid w:val="002A3D57"/>
    <w:rsid w:val="002A3D8A"/>
    <w:rsid w:val="002A3FF3"/>
    <w:rsid w:val="002A45A2"/>
    <w:rsid w:val="002A479C"/>
    <w:rsid w:val="002A4CEA"/>
    <w:rsid w:val="002A4F39"/>
    <w:rsid w:val="002A4FAE"/>
    <w:rsid w:val="002A5293"/>
    <w:rsid w:val="002A52DB"/>
    <w:rsid w:val="002A53A1"/>
    <w:rsid w:val="002A53E0"/>
    <w:rsid w:val="002A55CA"/>
    <w:rsid w:val="002A56E8"/>
    <w:rsid w:val="002A5720"/>
    <w:rsid w:val="002A5752"/>
    <w:rsid w:val="002A576B"/>
    <w:rsid w:val="002A5A9F"/>
    <w:rsid w:val="002A5AA9"/>
    <w:rsid w:val="002A5AC5"/>
    <w:rsid w:val="002A5B7F"/>
    <w:rsid w:val="002A5E8E"/>
    <w:rsid w:val="002A5E9E"/>
    <w:rsid w:val="002A620E"/>
    <w:rsid w:val="002A69D7"/>
    <w:rsid w:val="002A6F4F"/>
    <w:rsid w:val="002A6FAE"/>
    <w:rsid w:val="002A7B13"/>
    <w:rsid w:val="002A7C12"/>
    <w:rsid w:val="002A7D65"/>
    <w:rsid w:val="002A7E40"/>
    <w:rsid w:val="002A7EEE"/>
    <w:rsid w:val="002B05C8"/>
    <w:rsid w:val="002B086C"/>
    <w:rsid w:val="002B0983"/>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EF8"/>
    <w:rsid w:val="002B2FA6"/>
    <w:rsid w:val="002B30C7"/>
    <w:rsid w:val="002B3231"/>
    <w:rsid w:val="002B34A8"/>
    <w:rsid w:val="002B34FB"/>
    <w:rsid w:val="002B38C1"/>
    <w:rsid w:val="002B474B"/>
    <w:rsid w:val="002B4E00"/>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2B4"/>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272"/>
    <w:rsid w:val="002C533C"/>
    <w:rsid w:val="002C5843"/>
    <w:rsid w:val="002C5958"/>
    <w:rsid w:val="002C5A13"/>
    <w:rsid w:val="002C5A9A"/>
    <w:rsid w:val="002C5D5A"/>
    <w:rsid w:val="002C6145"/>
    <w:rsid w:val="002C64A1"/>
    <w:rsid w:val="002C65C8"/>
    <w:rsid w:val="002C6870"/>
    <w:rsid w:val="002C6A72"/>
    <w:rsid w:val="002C6B21"/>
    <w:rsid w:val="002C6B23"/>
    <w:rsid w:val="002C6CDA"/>
    <w:rsid w:val="002C6D68"/>
    <w:rsid w:val="002C7216"/>
    <w:rsid w:val="002C75D0"/>
    <w:rsid w:val="002C786A"/>
    <w:rsid w:val="002C78E5"/>
    <w:rsid w:val="002C7ACC"/>
    <w:rsid w:val="002C7DAD"/>
    <w:rsid w:val="002C7E3B"/>
    <w:rsid w:val="002D031A"/>
    <w:rsid w:val="002D0530"/>
    <w:rsid w:val="002D06B6"/>
    <w:rsid w:val="002D0AA0"/>
    <w:rsid w:val="002D0AAB"/>
    <w:rsid w:val="002D0AD3"/>
    <w:rsid w:val="002D0DC3"/>
    <w:rsid w:val="002D1083"/>
    <w:rsid w:val="002D11B1"/>
    <w:rsid w:val="002D11E1"/>
    <w:rsid w:val="002D1F53"/>
    <w:rsid w:val="002D20CB"/>
    <w:rsid w:val="002D213A"/>
    <w:rsid w:val="002D2261"/>
    <w:rsid w:val="002D230A"/>
    <w:rsid w:val="002D2505"/>
    <w:rsid w:val="002D27A9"/>
    <w:rsid w:val="002D2A77"/>
    <w:rsid w:val="002D2D4C"/>
    <w:rsid w:val="002D2EAA"/>
    <w:rsid w:val="002D31FB"/>
    <w:rsid w:val="002D3332"/>
    <w:rsid w:val="002D357A"/>
    <w:rsid w:val="002D35A4"/>
    <w:rsid w:val="002D3682"/>
    <w:rsid w:val="002D3A2F"/>
    <w:rsid w:val="002D3A57"/>
    <w:rsid w:val="002D3EC7"/>
    <w:rsid w:val="002D402A"/>
    <w:rsid w:val="002D4142"/>
    <w:rsid w:val="002D4329"/>
    <w:rsid w:val="002D43D9"/>
    <w:rsid w:val="002D47EF"/>
    <w:rsid w:val="002D48FF"/>
    <w:rsid w:val="002D4B7C"/>
    <w:rsid w:val="002D51E1"/>
    <w:rsid w:val="002D5C04"/>
    <w:rsid w:val="002D6176"/>
    <w:rsid w:val="002D61E2"/>
    <w:rsid w:val="002D6230"/>
    <w:rsid w:val="002D6770"/>
    <w:rsid w:val="002D695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BD1"/>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C3D"/>
    <w:rsid w:val="002E3E73"/>
    <w:rsid w:val="002E3F04"/>
    <w:rsid w:val="002E42C8"/>
    <w:rsid w:val="002E4398"/>
    <w:rsid w:val="002E468F"/>
    <w:rsid w:val="002E4AB8"/>
    <w:rsid w:val="002E4C3C"/>
    <w:rsid w:val="002E4E10"/>
    <w:rsid w:val="002E56DF"/>
    <w:rsid w:val="002E57DB"/>
    <w:rsid w:val="002E57F0"/>
    <w:rsid w:val="002E5895"/>
    <w:rsid w:val="002E58D1"/>
    <w:rsid w:val="002E5913"/>
    <w:rsid w:val="002E5CB4"/>
    <w:rsid w:val="002E5F34"/>
    <w:rsid w:val="002E612D"/>
    <w:rsid w:val="002E628C"/>
    <w:rsid w:val="002E65CD"/>
    <w:rsid w:val="002E68BD"/>
    <w:rsid w:val="002E6E72"/>
    <w:rsid w:val="002E713E"/>
    <w:rsid w:val="002E727E"/>
    <w:rsid w:val="002E72D1"/>
    <w:rsid w:val="002E733D"/>
    <w:rsid w:val="002E7882"/>
    <w:rsid w:val="002E79FA"/>
    <w:rsid w:val="002E7C62"/>
    <w:rsid w:val="002E7D9A"/>
    <w:rsid w:val="002F0052"/>
    <w:rsid w:val="002F0222"/>
    <w:rsid w:val="002F0390"/>
    <w:rsid w:val="002F049D"/>
    <w:rsid w:val="002F04FE"/>
    <w:rsid w:val="002F0827"/>
    <w:rsid w:val="002F0C48"/>
    <w:rsid w:val="002F0E39"/>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3F33"/>
    <w:rsid w:val="002F4121"/>
    <w:rsid w:val="002F4367"/>
    <w:rsid w:val="002F45FE"/>
    <w:rsid w:val="002F4878"/>
    <w:rsid w:val="002F48D4"/>
    <w:rsid w:val="002F4A44"/>
    <w:rsid w:val="002F4EA5"/>
    <w:rsid w:val="002F505A"/>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0CE"/>
    <w:rsid w:val="003006B6"/>
    <w:rsid w:val="003009B8"/>
    <w:rsid w:val="00300AED"/>
    <w:rsid w:val="00300C61"/>
    <w:rsid w:val="00300D85"/>
    <w:rsid w:val="00300D9B"/>
    <w:rsid w:val="00300DAC"/>
    <w:rsid w:val="00301010"/>
    <w:rsid w:val="00301143"/>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82"/>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874"/>
    <w:rsid w:val="00305A86"/>
    <w:rsid w:val="00305C52"/>
    <w:rsid w:val="00305D40"/>
    <w:rsid w:val="00305F7F"/>
    <w:rsid w:val="00306101"/>
    <w:rsid w:val="00306202"/>
    <w:rsid w:val="003065CF"/>
    <w:rsid w:val="0030679A"/>
    <w:rsid w:val="003067F6"/>
    <w:rsid w:val="0030683A"/>
    <w:rsid w:val="003068D5"/>
    <w:rsid w:val="00306939"/>
    <w:rsid w:val="00306BCB"/>
    <w:rsid w:val="00306CB7"/>
    <w:rsid w:val="00306D44"/>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726"/>
    <w:rsid w:val="00311DA9"/>
    <w:rsid w:val="0031216C"/>
    <w:rsid w:val="00312785"/>
    <w:rsid w:val="00312853"/>
    <w:rsid w:val="00312B66"/>
    <w:rsid w:val="00312F0F"/>
    <w:rsid w:val="00312FFB"/>
    <w:rsid w:val="0031312B"/>
    <w:rsid w:val="00313363"/>
    <w:rsid w:val="00313496"/>
    <w:rsid w:val="0031362D"/>
    <w:rsid w:val="00313774"/>
    <w:rsid w:val="0031383A"/>
    <w:rsid w:val="003138E1"/>
    <w:rsid w:val="00313921"/>
    <w:rsid w:val="00313B14"/>
    <w:rsid w:val="00314004"/>
    <w:rsid w:val="0031422A"/>
    <w:rsid w:val="00314408"/>
    <w:rsid w:val="0031487E"/>
    <w:rsid w:val="003149E6"/>
    <w:rsid w:val="00314A17"/>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1F75"/>
    <w:rsid w:val="00322261"/>
    <w:rsid w:val="0032236F"/>
    <w:rsid w:val="00322531"/>
    <w:rsid w:val="003228D4"/>
    <w:rsid w:val="00323032"/>
    <w:rsid w:val="0032308A"/>
    <w:rsid w:val="003231D2"/>
    <w:rsid w:val="003232DA"/>
    <w:rsid w:val="00323516"/>
    <w:rsid w:val="003237A4"/>
    <w:rsid w:val="00323A5B"/>
    <w:rsid w:val="00323B0B"/>
    <w:rsid w:val="00323DBA"/>
    <w:rsid w:val="00324002"/>
    <w:rsid w:val="003240DC"/>
    <w:rsid w:val="00324277"/>
    <w:rsid w:val="00324394"/>
    <w:rsid w:val="00324558"/>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29"/>
    <w:rsid w:val="00326B4D"/>
    <w:rsid w:val="00326BF3"/>
    <w:rsid w:val="00326DE8"/>
    <w:rsid w:val="00326E7A"/>
    <w:rsid w:val="00326F20"/>
    <w:rsid w:val="0032718A"/>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C1B"/>
    <w:rsid w:val="00332D92"/>
    <w:rsid w:val="00332E64"/>
    <w:rsid w:val="00332E8D"/>
    <w:rsid w:val="00332EBB"/>
    <w:rsid w:val="00332EDE"/>
    <w:rsid w:val="00332F2B"/>
    <w:rsid w:val="00332F58"/>
    <w:rsid w:val="00333145"/>
    <w:rsid w:val="003333E3"/>
    <w:rsid w:val="00333436"/>
    <w:rsid w:val="00333792"/>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B2"/>
    <w:rsid w:val="00334EEB"/>
    <w:rsid w:val="00334F06"/>
    <w:rsid w:val="003352B0"/>
    <w:rsid w:val="003353A8"/>
    <w:rsid w:val="00335460"/>
    <w:rsid w:val="003356AF"/>
    <w:rsid w:val="0033585B"/>
    <w:rsid w:val="003359CC"/>
    <w:rsid w:val="00335E61"/>
    <w:rsid w:val="003361A3"/>
    <w:rsid w:val="0033642D"/>
    <w:rsid w:val="0033688B"/>
    <w:rsid w:val="00336B46"/>
    <w:rsid w:val="00336B7B"/>
    <w:rsid w:val="00336C35"/>
    <w:rsid w:val="00336DFE"/>
    <w:rsid w:val="003372DE"/>
    <w:rsid w:val="0033748D"/>
    <w:rsid w:val="003376F4"/>
    <w:rsid w:val="00337938"/>
    <w:rsid w:val="00337969"/>
    <w:rsid w:val="00337AB1"/>
    <w:rsid w:val="00337C31"/>
    <w:rsid w:val="00337DB4"/>
    <w:rsid w:val="00337E0A"/>
    <w:rsid w:val="00337F73"/>
    <w:rsid w:val="0034002C"/>
    <w:rsid w:val="00340045"/>
    <w:rsid w:val="003401B5"/>
    <w:rsid w:val="00340217"/>
    <w:rsid w:val="0034027C"/>
    <w:rsid w:val="00340543"/>
    <w:rsid w:val="003405EA"/>
    <w:rsid w:val="00340630"/>
    <w:rsid w:val="00340813"/>
    <w:rsid w:val="00340B05"/>
    <w:rsid w:val="00340C5E"/>
    <w:rsid w:val="00340CCD"/>
    <w:rsid w:val="00340ED8"/>
    <w:rsid w:val="00340FCA"/>
    <w:rsid w:val="00341118"/>
    <w:rsid w:val="00341446"/>
    <w:rsid w:val="00341520"/>
    <w:rsid w:val="003416E9"/>
    <w:rsid w:val="003419FC"/>
    <w:rsid w:val="00341A2A"/>
    <w:rsid w:val="00341A55"/>
    <w:rsid w:val="00341FE2"/>
    <w:rsid w:val="00342011"/>
    <w:rsid w:val="003422DF"/>
    <w:rsid w:val="003425A6"/>
    <w:rsid w:val="003425EC"/>
    <w:rsid w:val="00342712"/>
    <w:rsid w:val="00342EB6"/>
    <w:rsid w:val="00342FB9"/>
    <w:rsid w:val="0034346D"/>
    <w:rsid w:val="00343622"/>
    <w:rsid w:val="00343635"/>
    <w:rsid w:val="0034364C"/>
    <w:rsid w:val="003436B4"/>
    <w:rsid w:val="003439FC"/>
    <w:rsid w:val="00343E05"/>
    <w:rsid w:val="00343E90"/>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2B6D"/>
    <w:rsid w:val="00352C2E"/>
    <w:rsid w:val="003532A2"/>
    <w:rsid w:val="003534D6"/>
    <w:rsid w:val="00353542"/>
    <w:rsid w:val="003536B9"/>
    <w:rsid w:val="00353729"/>
    <w:rsid w:val="00353C3E"/>
    <w:rsid w:val="00353CAD"/>
    <w:rsid w:val="00353DCC"/>
    <w:rsid w:val="00353EE8"/>
    <w:rsid w:val="00354086"/>
    <w:rsid w:val="0035423C"/>
    <w:rsid w:val="0035433D"/>
    <w:rsid w:val="00354553"/>
    <w:rsid w:val="00354B90"/>
    <w:rsid w:val="00354F4B"/>
    <w:rsid w:val="00354F6A"/>
    <w:rsid w:val="0035574F"/>
    <w:rsid w:val="0035595C"/>
    <w:rsid w:val="00355E08"/>
    <w:rsid w:val="00355E3B"/>
    <w:rsid w:val="00355F8F"/>
    <w:rsid w:val="003560B1"/>
    <w:rsid w:val="00356268"/>
    <w:rsid w:val="003562D2"/>
    <w:rsid w:val="003564B0"/>
    <w:rsid w:val="00356949"/>
    <w:rsid w:val="003569F8"/>
    <w:rsid w:val="00356B1A"/>
    <w:rsid w:val="00356B9C"/>
    <w:rsid w:val="00356BA5"/>
    <w:rsid w:val="00356C6F"/>
    <w:rsid w:val="00356D67"/>
    <w:rsid w:val="00356E2E"/>
    <w:rsid w:val="00356FE7"/>
    <w:rsid w:val="00357544"/>
    <w:rsid w:val="0035790E"/>
    <w:rsid w:val="00357937"/>
    <w:rsid w:val="00357AF6"/>
    <w:rsid w:val="00357E24"/>
    <w:rsid w:val="00357EF2"/>
    <w:rsid w:val="00360272"/>
    <w:rsid w:val="00360332"/>
    <w:rsid w:val="00360477"/>
    <w:rsid w:val="0036053A"/>
    <w:rsid w:val="0036062D"/>
    <w:rsid w:val="003606BF"/>
    <w:rsid w:val="003606FC"/>
    <w:rsid w:val="0036097D"/>
    <w:rsid w:val="00360D5D"/>
    <w:rsid w:val="00361044"/>
    <w:rsid w:val="00361163"/>
    <w:rsid w:val="0036128C"/>
    <w:rsid w:val="00361745"/>
    <w:rsid w:val="003618F7"/>
    <w:rsid w:val="00361C30"/>
    <w:rsid w:val="0036205A"/>
    <w:rsid w:val="003620FE"/>
    <w:rsid w:val="0036213C"/>
    <w:rsid w:val="00362406"/>
    <w:rsid w:val="00362D3F"/>
    <w:rsid w:val="00363216"/>
    <w:rsid w:val="003632D5"/>
    <w:rsid w:val="003633F2"/>
    <w:rsid w:val="00363BB8"/>
    <w:rsid w:val="00363CDA"/>
    <w:rsid w:val="00363E3D"/>
    <w:rsid w:val="00364A79"/>
    <w:rsid w:val="00364AF4"/>
    <w:rsid w:val="003653B9"/>
    <w:rsid w:val="0036580C"/>
    <w:rsid w:val="00365843"/>
    <w:rsid w:val="003658A6"/>
    <w:rsid w:val="00365A30"/>
    <w:rsid w:val="00366226"/>
    <w:rsid w:val="00366333"/>
    <w:rsid w:val="003664F9"/>
    <w:rsid w:val="003666F4"/>
    <w:rsid w:val="00366A65"/>
    <w:rsid w:val="00366DB7"/>
    <w:rsid w:val="00366F5A"/>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C33"/>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10"/>
    <w:rsid w:val="00374834"/>
    <w:rsid w:val="00374856"/>
    <w:rsid w:val="003749BD"/>
    <w:rsid w:val="00374CE9"/>
    <w:rsid w:val="00374E51"/>
    <w:rsid w:val="0037518D"/>
    <w:rsid w:val="00375342"/>
    <w:rsid w:val="00375349"/>
    <w:rsid w:val="003754B6"/>
    <w:rsid w:val="003757F4"/>
    <w:rsid w:val="003759D6"/>
    <w:rsid w:val="00375A3E"/>
    <w:rsid w:val="00375B88"/>
    <w:rsid w:val="00376264"/>
    <w:rsid w:val="003769CB"/>
    <w:rsid w:val="00376A10"/>
    <w:rsid w:val="00376D39"/>
    <w:rsid w:val="00376EB8"/>
    <w:rsid w:val="00376F5A"/>
    <w:rsid w:val="00377131"/>
    <w:rsid w:val="003771EE"/>
    <w:rsid w:val="00377F90"/>
    <w:rsid w:val="00377F99"/>
    <w:rsid w:val="00380215"/>
    <w:rsid w:val="0038029D"/>
    <w:rsid w:val="00380669"/>
    <w:rsid w:val="003807E1"/>
    <w:rsid w:val="00380856"/>
    <w:rsid w:val="00380939"/>
    <w:rsid w:val="00380B59"/>
    <w:rsid w:val="00380E6D"/>
    <w:rsid w:val="00381238"/>
    <w:rsid w:val="00381849"/>
    <w:rsid w:val="003819D0"/>
    <w:rsid w:val="00381AC8"/>
    <w:rsid w:val="00381B10"/>
    <w:rsid w:val="00381C9E"/>
    <w:rsid w:val="00382208"/>
    <w:rsid w:val="00382284"/>
    <w:rsid w:val="003823D5"/>
    <w:rsid w:val="003825BB"/>
    <w:rsid w:val="0038280E"/>
    <w:rsid w:val="003828F3"/>
    <w:rsid w:val="00382A2F"/>
    <w:rsid w:val="00382C26"/>
    <w:rsid w:val="00382FD4"/>
    <w:rsid w:val="00382FE5"/>
    <w:rsid w:val="00383599"/>
    <w:rsid w:val="00383CA9"/>
    <w:rsid w:val="00383DF0"/>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52"/>
    <w:rsid w:val="00385EBA"/>
    <w:rsid w:val="003868FF"/>
    <w:rsid w:val="00386DBD"/>
    <w:rsid w:val="00386F57"/>
    <w:rsid w:val="00387224"/>
    <w:rsid w:val="003874D3"/>
    <w:rsid w:val="00387560"/>
    <w:rsid w:val="003875CF"/>
    <w:rsid w:val="003877FA"/>
    <w:rsid w:val="0038786B"/>
    <w:rsid w:val="003878DD"/>
    <w:rsid w:val="00387A3F"/>
    <w:rsid w:val="00387B49"/>
    <w:rsid w:val="00387B83"/>
    <w:rsid w:val="0039021E"/>
    <w:rsid w:val="00390402"/>
    <w:rsid w:val="0039041A"/>
    <w:rsid w:val="003906EF"/>
    <w:rsid w:val="003908BC"/>
    <w:rsid w:val="003909DD"/>
    <w:rsid w:val="003909FF"/>
    <w:rsid w:val="00390D2F"/>
    <w:rsid w:val="00390D93"/>
    <w:rsid w:val="00390F2A"/>
    <w:rsid w:val="00391454"/>
    <w:rsid w:val="00391BE9"/>
    <w:rsid w:val="00391D99"/>
    <w:rsid w:val="00392021"/>
    <w:rsid w:val="0039203B"/>
    <w:rsid w:val="00392119"/>
    <w:rsid w:val="003923E8"/>
    <w:rsid w:val="0039269C"/>
    <w:rsid w:val="00392B8C"/>
    <w:rsid w:val="0039315E"/>
    <w:rsid w:val="003931B9"/>
    <w:rsid w:val="003934E2"/>
    <w:rsid w:val="00393B4E"/>
    <w:rsid w:val="00393EEE"/>
    <w:rsid w:val="00393F9A"/>
    <w:rsid w:val="00394121"/>
    <w:rsid w:val="0039419A"/>
    <w:rsid w:val="003943D1"/>
    <w:rsid w:val="00394630"/>
    <w:rsid w:val="003946A0"/>
    <w:rsid w:val="003948DC"/>
    <w:rsid w:val="00394A26"/>
    <w:rsid w:val="00394C1A"/>
    <w:rsid w:val="00394C3A"/>
    <w:rsid w:val="00394F49"/>
    <w:rsid w:val="00394FE1"/>
    <w:rsid w:val="00395189"/>
    <w:rsid w:val="00395195"/>
    <w:rsid w:val="0039527D"/>
    <w:rsid w:val="00395319"/>
    <w:rsid w:val="00395707"/>
    <w:rsid w:val="0039591A"/>
    <w:rsid w:val="00395B8A"/>
    <w:rsid w:val="00395CB3"/>
    <w:rsid w:val="00395E6D"/>
    <w:rsid w:val="0039620C"/>
    <w:rsid w:val="003969F4"/>
    <w:rsid w:val="00396D6E"/>
    <w:rsid w:val="00396EF4"/>
    <w:rsid w:val="00396F7F"/>
    <w:rsid w:val="00396F84"/>
    <w:rsid w:val="003971E0"/>
    <w:rsid w:val="00397211"/>
    <w:rsid w:val="00397263"/>
    <w:rsid w:val="003972C6"/>
    <w:rsid w:val="003976D9"/>
    <w:rsid w:val="00397975"/>
    <w:rsid w:val="00397AF2"/>
    <w:rsid w:val="00397EE4"/>
    <w:rsid w:val="003A0435"/>
    <w:rsid w:val="003A063F"/>
    <w:rsid w:val="003A0775"/>
    <w:rsid w:val="003A09D6"/>
    <w:rsid w:val="003A0A6C"/>
    <w:rsid w:val="003A0B14"/>
    <w:rsid w:val="003A0D6B"/>
    <w:rsid w:val="003A0F63"/>
    <w:rsid w:val="003A1072"/>
    <w:rsid w:val="003A1363"/>
    <w:rsid w:val="003A1522"/>
    <w:rsid w:val="003A15F0"/>
    <w:rsid w:val="003A16F3"/>
    <w:rsid w:val="003A1C9E"/>
    <w:rsid w:val="003A1E09"/>
    <w:rsid w:val="003A1E5D"/>
    <w:rsid w:val="003A2007"/>
    <w:rsid w:val="003A232F"/>
    <w:rsid w:val="003A241C"/>
    <w:rsid w:val="003A2543"/>
    <w:rsid w:val="003A259D"/>
    <w:rsid w:val="003A2A4C"/>
    <w:rsid w:val="003A2AAA"/>
    <w:rsid w:val="003A2B43"/>
    <w:rsid w:val="003A2C04"/>
    <w:rsid w:val="003A2F90"/>
    <w:rsid w:val="003A307D"/>
    <w:rsid w:val="003A3133"/>
    <w:rsid w:val="003A33BC"/>
    <w:rsid w:val="003A3448"/>
    <w:rsid w:val="003A34BF"/>
    <w:rsid w:val="003A3516"/>
    <w:rsid w:val="003A3973"/>
    <w:rsid w:val="003A3A84"/>
    <w:rsid w:val="003A3F77"/>
    <w:rsid w:val="003A40FD"/>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E44"/>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00E"/>
    <w:rsid w:val="003B0421"/>
    <w:rsid w:val="003B060E"/>
    <w:rsid w:val="003B0632"/>
    <w:rsid w:val="003B08B0"/>
    <w:rsid w:val="003B0926"/>
    <w:rsid w:val="003B0BC5"/>
    <w:rsid w:val="003B0D16"/>
    <w:rsid w:val="003B0D80"/>
    <w:rsid w:val="003B11CE"/>
    <w:rsid w:val="003B1583"/>
    <w:rsid w:val="003B15B2"/>
    <w:rsid w:val="003B15EB"/>
    <w:rsid w:val="003B1723"/>
    <w:rsid w:val="003B19BE"/>
    <w:rsid w:val="003B19EA"/>
    <w:rsid w:val="003B1F04"/>
    <w:rsid w:val="003B22A8"/>
    <w:rsid w:val="003B232F"/>
    <w:rsid w:val="003B24DD"/>
    <w:rsid w:val="003B2852"/>
    <w:rsid w:val="003B29F3"/>
    <w:rsid w:val="003B2A50"/>
    <w:rsid w:val="003B2AE3"/>
    <w:rsid w:val="003B2C3D"/>
    <w:rsid w:val="003B3075"/>
    <w:rsid w:val="003B3101"/>
    <w:rsid w:val="003B3495"/>
    <w:rsid w:val="003B376F"/>
    <w:rsid w:val="003B39F3"/>
    <w:rsid w:val="003B3A12"/>
    <w:rsid w:val="003B3CA5"/>
    <w:rsid w:val="003B3EF1"/>
    <w:rsid w:val="003B4094"/>
    <w:rsid w:val="003B4164"/>
    <w:rsid w:val="003B43F1"/>
    <w:rsid w:val="003B44A5"/>
    <w:rsid w:val="003B46F2"/>
    <w:rsid w:val="003B4703"/>
    <w:rsid w:val="003B496B"/>
    <w:rsid w:val="003B4B09"/>
    <w:rsid w:val="003B4C61"/>
    <w:rsid w:val="003B4F99"/>
    <w:rsid w:val="003B510C"/>
    <w:rsid w:val="003B513B"/>
    <w:rsid w:val="003B5450"/>
    <w:rsid w:val="003B5506"/>
    <w:rsid w:val="003B575F"/>
    <w:rsid w:val="003B585F"/>
    <w:rsid w:val="003B58C8"/>
    <w:rsid w:val="003B5CE7"/>
    <w:rsid w:val="003B5D06"/>
    <w:rsid w:val="003B5F67"/>
    <w:rsid w:val="003B6BAE"/>
    <w:rsid w:val="003B6D0A"/>
    <w:rsid w:val="003B6DD3"/>
    <w:rsid w:val="003B758F"/>
    <w:rsid w:val="003B7E72"/>
    <w:rsid w:val="003B7EAF"/>
    <w:rsid w:val="003C03B0"/>
    <w:rsid w:val="003C04A0"/>
    <w:rsid w:val="003C06C7"/>
    <w:rsid w:val="003C09FE"/>
    <w:rsid w:val="003C0AB4"/>
    <w:rsid w:val="003C0CA9"/>
    <w:rsid w:val="003C0F71"/>
    <w:rsid w:val="003C115B"/>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2DE5"/>
    <w:rsid w:val="003C322E"/>
    <w:rsid w:val="003C3396"/>
    <w:rsid w:val="003C3583"/>
    <w:rsid w:val="003C37C0"/>
    <w:rsid w:val="003C3B8D"/>
    <w:rsid w:val="003C3BCC"/>
    <w:rsid w:val="003C40FB"/>
    <w:rsid w:val="003C44E0"/>
    <w:rsid w:val="003C4581"/>
    <w:rsid w:val="003C461B"/>
    <w:rsid w:val="003C4723"/>
    <w:rsid w:val="003C4824"/>
    <w:rsid w:val="003C484A"/>
    <w:rsid w:val="003C4D4D"/>
    <w:rsid w:val="003C4F52"/>
    <w:rsid w:val="003C5033"/>
    <w:rsid w:val="003C5513"/>
    <w:rsid w:val="003C56BF"/>
    <w:rsid w:val="003C5714"/>
    <w:rsid w:val="003C597E"/>
    <w:rsid w:val="003C5E02"/>
    <w:rsid w:val="003C6184"/>
    <w:rsid w:val="003C61F3"/>
    <w:rsid w:val="003C62E6"/>
    <w:rsid w:val="003C6531"/>
    <w:rsid w:val="003C6A55"/>
    <w:rsid w:val="003C6B1D"/>
    <w:rsid w:val="003C6BAE"/>
    <w:rsid w:val="003C6CAB"/>
    <w:rsid w:val="003C7449"/>
    <w:rsid w:val="003C7514"/>
    <w:rsid w:val="003C774C"/>
    <w:rsid w:val="003C7C3B"/>
    <w:rsid w:val="003C7E0E"/>
    <w:rsid w:val="003D0038"/>
    <w:rsid w:val="003D073B"/>
    <w:rsid w:val="003D0A31"/>
    <w:rsid w:val="003D0C73"/>
    <w:rsid w:val="003D0FB9"/>
    <w:rsid w:val="003D1123"/>
    <w:rsid w:val="003D15CA"/>
    <w:rsid w:val="003D1F75"/>
    <w:rsid w:val="003D2158"/>
    <w:rsid w:val="003D21D5"/>
    <w:rsid w:val="003D2477"/>
    <w:rsid w:val="003D2927"/>
    <w:rsid w:val="003D2C21"/>
    <w:rsid w:val="003D2E15"/>
    <w:rsid w:val="003D2F96"/>
    <w:rsid w:val="003D30F5"/>
    <w:rsid w:val="003D31CC"/>
    <w:rsid w:val="003D32EC"/>
    <w:rsid w:val="003D33C4"/>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C03"/>
    <w:rsid w:val="003D5E92"/>
    <w:rsid w:val="003D5FC7"/>
    <w:rsid w:val="003D60B3"/>
    <w:rsid w:val="003D6158"/>
    <w:rsid w:val="003D6295"/>
    <w:rsid w:val="003D6386"/>
    <w:rsid w:val="003D6883"/>
    <w:rsid w:val="003D694D"/>
    <w:rsid w:val="003D6B02"/>
    <w:rsid w:val="003D6E73"/>
    <w:rsid w:val="003D7049"/>
    <w:rsid w:val="003D74CC"/>
    <w:rsid w:val="003D780A"/>
    <w:rsid w:val="003D79D6"/>
    <w:rsid w:val="003D7B5B"/>
    <w:rsid w:val="003E0199"/>
    <w:rsid w:val="003E02EE"/>
    <w:rsid w:val="003E0358"/>
    <w:rsid w:val="003E0ADC"/>
    <w:rsid w:val="003E1297"/>
    <w:rsid w:val="003E1386"/>
    <w:rsid w:val="003E13D9"/>
    <w:rsid w:val="003E16A8"/>
    <w:rsid w:val="003E1774"/>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E7B52"/>
    <w:rsid w:val="003E7BA5"/>
    <w:rsid w:val="003F0008"/>
    <w:rsid w:val="003F00BE"/>
    <w:rsid w:val="003F0279"/>
    <w:rsid w:val="003F0332"/>
    <w:rsid w:val="003F035D"/>
    <w:rsid w:val="003F041F"/>
    <w:rsid w:val="003F050B"/>
    <w:rsid w:val="003F06D3"/>
    <w:rsid w:val="003F0865"/>
    <w:rsid w:val="003F09B4"/>
    <w:rsid w:val="003F09EB"/>
    <w:rsid w:val="003F0A9A"/>
    <w:rsid w:val="003F0AF8"/>
    <w:rsid w:val="003F0B81"/>
    <w:rsid w:val="003F0E7C"/>
    <w:rsid w:val="003F10F4"/>
    <w:rsid w:val="003F150A"/>
    <w:rsid w:val="003F1510"/>
    <w:rsid w:val="003F1755"/>
    <w:rsid w:val="003F2118"/>
    <w:rsid w:val="003F212F"/>
    <w:rsid w:val="003F21AE"/>
    <w:rsid w:val="003F223E"/>
    <w:rsid w:val="003F2483"/>
    <w:rsid w:val="003F24E3"/>
    <w:rsid w:val="003F25F0"/>
    <w:rsid w:val="003F2759"/>
    <w:rsid w:val="003F29A0"/>
    <w:rsid w:val="003F29D4"/>
    <w:rsid w:val="003F2F25"/>
    <w:rsid w:val="003F3060"/>
    <w:rsid w:val="003F31E3"/>
    <w:rsid w:val="003F34F9"/>
    <w:rsid w:val="003F3839"/>
    <w:rsid w:val="003F38C1"/>
    <w:rsid w:val="003F44A1"/>
    <w:rsid w:val="003F44A3"/>
    <w:rsid w:val="003F4571"/>
    <w:rsid w:val="003F4587"/>
    <w:rsid w:val="003F459C"/>
    <w:rsid w:val="003F46F8"/>
    <w:rsid w:val="003F47BA"/>
    <w:rsid w:val="003F51AE"/>
    <w:rsid w:val="003F51D7"/>
    <w:rsid w:val="003F5395"/>
    <w:rsid w:val="003F557E"/>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5C4"/>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1F4"/>
    <w:rsid w:val="00404393"/>
    <w:rsid w:val="00404542"/>
    <w:rsid w:val="00404798"/>
    <w:rsid w:val="00404905"/>
    <w:rsid w:val="00404B88"/>
    <w:rsid w:val="00404BB4"/>
    <w:rsid w:val="00404C14"/>
    <w:rsid w:val="00404E48"/>
    <w:rsid w:val="00404EB5"/>
    <w:rsid w:val="004050E9"/>
    <w:rsid w:val="00405236"/>
    <w:rsid w:val="004055A8"/>
    <w:rsid w:val="004059FA"/>
    <w:rsid w:val="00405A4F"/>
    <w:rsid w:val="00405A6C"/>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500"/>
    <w:rsid w:val="00407596"/>
    <w:rsid w:val="004078FD"/>
    <w:rsid w:val="00407C94"/>
    <w:rsid w:val="00407CFB"/>
    <w:rsid w:val="00407DC9"/>
    <w:rsid w:val="00407DCF"/>
    <w:rsid w:val="00407F34"/>
    <w:rsid w:val="004104A8"/>
    <w:rsid w:val="004107B3"/>
    <w:rsid w:val="00410B05"/>
    <w:rsid w:val="00410E18"/>
    <w:rsid w:val="00411087"/>
    <w:rsid w:val="004111C5"/>
    <w:rsid w:val="00411304"/>
    <w:rsid w:val="00411466"/>
    <w:rsid w:val="0041171F"/>
    <w:rsid w:val="00411ADF"/>
    <w:rsid w:val="00411BCC"/>
    <w:rsid w:val="00411EFE"/>
    <w:rsid w:val="0041265A"/>
    <w:rsid w:val="004126C8"/>
    <w:rsid w:val="0041294A"/>
    <w:rsid w:val="00412B72"/>
    <w:rsid w:val="00412B7D"/>
    <w:rsid w:val="004130DA"/>
    <w:rsid w:val="00413419"/>
    <w:rsid w:val="00413556"/>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4A"/>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1E3"/>
    <w:rsid w:val="0041771F"/>
    <w:rsid w:val="00417736"/>
    <w:rsid w:val="00417897"/>
    <w:rsid w:val="0041791D"/>
    <w:rsid w:val="004179CF"/>
    <w:rsid w:val="00417CF2"/>
    <w:rsid w:val="00417E1A"/>
    <w:rsid w:val="0042021F"/>
    <w:rsid w:val="004202BA"/>
    <w:rsid w:val="0042043D"/>
    <w:rsid w:val="0042044A"/>
    <w:rsid w:val="00420481"/>
    <w:rsid w:val="004206E6"/>
    <w:rsid w:val="00420FE5"/>
    <w:rsid w:val="00421055"/>
    <w:rsid w:val="0042113D"/>
    <w:rsid w:val="0042114E"/>
    <w:rsid w:val="00421227"/>
    <w:rsid w:val="0042145F"/>
    <w:rsid w:val="00421498"/>
    <w:rsid w:val="0042163C"/>
    <w:rsid w:val="0042177D"/>
    <w:rsid w:val="00421C0C"/>
    <w:rsid w:val="00421DB4"/>
    <w:rsid w:val="00422D37"/>
    <w:rsid w:val="00422E61"/>
    <w:rsid w:val="00423397"/>
    <w:rsid w:val="00423435"/>
    <w:rsid w:val="00423B88"/>
    <w:rsid w:val="00423E1D"/>
    <w:rsid w:val="00423F94"/>
    <w:rsid w:val="00423FC4"/>
    <w:rsid w:val="004241A7"/>
    <w:rsid w:val="004242A6"/>
    <w:rsid w:val="004244D8"/>
    <w:rsid w:val="004245B2"/>
    <w:rsid w:val="00424C81"/>
    <w:rsid w:val="00424D1C"/>
    <w:rsid w:val="004252BF"/>
    <w:rsid w:val="00425373"/>
    <w:rsid w:val="004253AE"/>
    <w:rsid w:val="004254F7"/>
    <w:rsid w:val="0042553B"/>
    <w:rsid w:val="00426022"/>
    <w:rsid w:val="004264CE"/>
    <w:rsid w:val="0042655E"/>
    <w:rsid w:val="0042675C"/>
    <w:rsid w:val="00426C1A"/>
    <w:rsid w:val="00426C24"/>
    <w:rsid w:val="00426EBE"/>
    <w:rsid w:val="004275E6"/>
    <w:rsid w:val="0042766B"/>
    <w:rsid w:val="004276C4"/>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3F80"/>
    <w:rsid w:val="0043404A"/>
    <w:rsid w:val="004340C6"/>
    <w:rsid w:val="004345CE"/>
    <w:rsid w:val="004345E6"/>
    <w:rsid w:val="004345F0"/>
    <w:rsid w:val="00434766"/>
    <w:rsid w:val="00434A18"/>
    <w:rsid w:val="00434B8E"/>
    <w:rsid w:val="004352CF"/>
    <w:rsid w:val="0043560C"/>
    <w:rsid w:val="00435FEF"/>
    <w:rsid w:val="00436046"/>
    <w:rsid w:val="004360BD"/>
    <w:rsid w:val="0043622F"/>
    <w:rsid w:val="00436532"/>
    <w:rsid w:val="004365BD"/>
    <w:rsid w:val="004365FF"/>
    <w:rsid w:val="00436A13"/>
    <w:rsid w:val="00436BBC"/>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CEB"/>
    <w:rsid w:val="00440D07"/>
    <w:rsid w:val="004410D4"/>
    <w:rsid w:val="004414E2"/>
    <w:rsid w:val="0044151C"/>
    <w:rsid w:val="004416FA"/>
    <w:rsid w:val="00441A00"/>
    <w:rsid w:val="00441C09"/>
    <w:rsid w:val="00441F9B"/>
    <w:rsid w:val="0044204C"/>
    <w:rsid w:val="0044213C"/>
    <w:rsid w:val="004426B9"/>
    <w:rsid w:val="00442B24"/>
    <w:rsid w:val="00442EF7"/>
    <w:rsid w:val="00442F91"/>
    <w:rsid w:val="004432BF"/>
    <w:rsid w:val="004433AF"/>
    <w:rsid w:val="004433F6"/>
    <w:rsid w:val="00443614"/>
    <w:rsid w:val="004438B8"/>
    <w:rsid w:val="00443E2D"/>
    <w:rsid w:val="00443F31"/>
    <w:rsid w:val="004440B1"/>
    <w:rsid w:val="0044420F"/>
    <w:rsid w:val="0044433C"/>
    <w:rsid w:val="004448BA"/>
    <w:rsid w:val="004448C4"/>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074"/>
    <w:rsid w:val="004514B4"/>
    <w:rsid w:val="00451A38"/>
    <w:rsid w:val="00451ACA"/>
    <w:rsid w:val="00451ADC"/>
    <w:rsid w:val="00452176"/>
    <w:rsid w:val="0045219E"/>
    <w:rsid w:val="004524E3"/>
    <w:rsid w:val="004525E6"/>
    <w:rsid w:val="004525FA"/>
    <w:rsid w:val="004526B9"/>
    <w:rsid w:val="004526FD"/>
    <w:rsid w:val="00452B58"/>
    <w:rsid w:val="00452B9D"/>
    <w:rsid w:val="00452C58"/>
    <w:rsid w:val="00452DCB"/>
    <w:rsid w:val="004532E9"/>
    <w:rsid w:val="004534F2"/>
    <w:rsid w:val="004535AC"/>
    <w:rsid w:val="00453808"/>
    <w:rsid w:val="00453C57"/>
    <w:rsid w:val="00453C5C"/>
    <w:rsid w:val="00453D1D"/>
    <w:rsid w:val="00454059"/>
    <w:rsid w:val="00454653"/>
    <w:rsid w:val="004546FB"/>
    <w:rsid w:val="0045491D"/>
    <w:rsid w:val="004549C3"/>
    <w:rsid w:val="00454E3A"/>
    <w:rsid w:val="00455112"/>
    <w:rsid w:val="004552E1"/>
    <w:rsid w:val="00455606"/>
    <w:rsid w:val="00455AB3"/>
    <w:rsid w:val="00455C82"/>
    <w:rsid w:val="00455E11"/>
    <w:rsid w:val="00455EA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1A5"/>
    <w:rsid w:val="00460246"/>
    <w:rsid w:val="0046030E"/>
    <w:rsid w:val="004607CE"/>
    <w:rsid w:val="00460AD3"/>
    <w:rsid w:val="004610F0"/>
    <w:rsid w:val="004612F7"/>
    <w:rsid w:val="00461423"/>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5C"/>
    <w:rsid w:val="0046353B"/>
    <w:rsid w:val="004638BC"/>
    <w:rsid w:val="00463BEA"/>
    <w:rsid w:val="00463E7D"/>
    <w:rsid w:val="004640BB"/>
    <w:rsid w:val="0046414F"/>
    <w:rsid w:val="0046475D"/>
    <w:rsid w:val="00464A49"/>
    <w:rsid w:val="00464D03"/>
    <w:rsid w:val="00464D42"/>
    <w:rsid w:val="0046518E"/>
    <w:rsid w:val="0046538D"/>
    <w:rsid w:val="0046550B"/>
    <w:rsid w:val="004657AC"/>
    <w:rsid w:val="00465AF0"/>
    <w:rsid w:val="00465C3F"/>
    <w:rsid w:val="00465C78"/>
    <w:rsid w:val="00465D22"/>
    <w:rsid w:val="00465F9C"/>
    <w:rsid w:val="0046614B"/>
    <w:rsid w:val="004662B1"/>
    <w:rsid w:val="00466366"/>
    <w:rsid w:val="00466468"/>
    <w:rsid w:val="00466733"/>
    <w:rsid w:val="00466864"/>
    <w:rsid w:val="004669D5"/>
    <w:rsid w:val="00466D3F"/>
    <w:rsid w:val="00466D62"/>
    <w:rsid w:val="00466E9B"/>
    <w:rsid w:val="0046742B"/>
    <w:rsid w:val="004675D0"/>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CE"/>
    <w:rsid w:val="004735C9"/>
    <w:rsid w:val="0047362F"/>
    <w:rsid w:val="0047382F"/>
    <w:rsid w:val="00474037"/>
    <w:rsid w:val="00474349"/>
    <w:rsid w:val="00474C6B"/>
    <w:rsid w:val="00474E2D"/>
    <w:rsid w:val="00474FA4"/>
    <w:rsid w:val="004751ED"/>
    <w:rsid w:val="00475683"/>
    <w:rsid w:val="0047579B"/>
    <w:rsid w:val="004757C8"/>
    <w:rsid w:val="00475A96"/>
    <w:rsid w:val="00475BA5"/>
    <w:rsid w:val="00475C22"/>
    <w:rsid w:val="00476248"/>
    <w:rsid w:val="0047632D"/>
    <w:rsid w:val="00476486"/>
    <w:rsid w:val="0047663A"/>
    <w:rsid w:val="0047665E"/>
    <w:rsid w:val="004767E1"/>
    <w:rsid w:val="00476851"/>
    <w:rsid w:val="00476AB4"/>
    <w:rsid w:val="00476ECD"/>
    <w:rsid w:val="00476ED0"/>
    <w:rsid w:val="0047745D"/>
    <w:rsid w:val="004774FA"/>
    <w:rsid w:val="00477544"/>
    <w:rsid w:val="00477606"/>
    <w:rsid w:val="004776C5"/>
    <w:rsid w:val="00477B14"/>
    <w:rsid w:val="00477BF0"/>
    <w:rsid w:val="00477C01"/>
    <w:rsid w:val="00477CB0"/>
    <w:rsid w:val="00477CDC"/>
    <w:rsid w:val="00477EF2"/>
    <w:rsid w:val="004800CB"/>
    <w:rsid w:val="00480447"/>
    <w:rsid w:val="00480560"/>
    <w:rsid w:val="004807F1"/>
    <w:rsid w:val="00480BA5"/>
    <w:rsid w:val="00480FA2"/>
    <w:rsid w:val="00481174"/>
    <w:rsid w:val="004811D5"/>
    <w:rsid w:val="00481301"/>
    <w:rsid w:val="00481742"/>
    <w:rsid w:val="004818A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375"/>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136"/>
    <w:rsid w:val="00486510"/>
    <w:rsid w:val="0048668F"/>
    <w:rsid w:val="0048683E"/>
    <w:rsid w:val="00486C9A"/>
    <w:rsid w:val="00486DF6"/>
    <w:rsid w:val="00486EBA"/>
    <w:rsid w:val="00486F5A"/>
    <w:rsid w:val="00487253"/>
    <w:rsid w:val="00487255"/>
    <w:rsid w:val="0048727F"/>
    <w:rsid w:val="004872B7"/>
    <w:rsid w:val="0048754B"/>
    <w:rsid w:val="00487CD6"/>
    <w:rsid w:val="00487FA2"/>
    <w:rsid w:val="0049010C"/>
    <w:rsid w:val="004901FB"/>
    <w:rsid w:val="00490330"/>
    <w:rsid w:val="004903EF"/>
    <w:rsid w:val="0049045F"/>
    <w:rsid w:val="00490559"/>
    <w:rsid w:val="0049074A"/>
    <w:rsid w:val="00490920"/>
    <w:rsid w:val="004909B5"/>
    <w:rsid w:val="00490A55"/>
    <w:rsid w:val="00490B14"/>
    <w:rsid w:val="00490B2A"/>
    <w:rsid w:val="00490CE9"/>
    <w:rsid w:val="00490D31"/>
    <w:rsid w:val="0049177D"/>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0F"/>
    <w:rsid w:val="004948F6"/>
    <w:rsid w:val="004949F0"/>
    <w:rsid w:val="00494A20"/>
    <w:rsid w:val="00494A7D"/>
    <w:rsid w:val="00494B54"/>
    <w:rsid w:val="00494C10"/>
    <w:rsid w:val="00495169"/>
    <w:rsid w:val="0049517C"/>
    <w:rsid w:val="00495215"/>
    <w:rsid w:val="00495260"/>
    <w:rsid w:val="004953E9"/>
    <w:rsid w:val="00495619"/>
    <w:rsid w:val="0049583E"/>
    <w:rsid w:val="00495C0E"/>
    <w:rsid w:val="0049604C"/>
    <w:rsid w:val="004960E3"/>
    <w:rsid w:val="0049633F"/>
    <w:rsid w:val="00496378"/>
    <w:rsid w:val="004964D1"/>
    <w:rsid w:val="004965A3"/>
    <w:rsid w:val="00496869"/>
    <w:rsid w:val="00496970"/>
    <w:rsid w:val="00496BF6"/>
    <w:rsid w:val="00496CA2"/>
    <w:rsid w:val="00496E85"/>
    <w:rsid w:val="00496ECB"/>
    <w:rsid w:val="004972DB"/>
    <w:rsid w:val="004973A6"/>
    <w:rsid w:val="004973FA"/>
    <w:rsid w:val="00497C6C"/>
    <w:rsid w:val="00497D2E"/>
    <w:rsid w:val="004A013C"/>
    <w:rsid w:val="004A0185"/>
    <w:rsid w:val="004A01AD"/>
    <w:rsid w:val="004A0246"/>
    <w:rsid w:val="004A05DA"/>
    <w:rsid w:val="004A080A"/>
    <w:rsid w:val="004A0840"/>
    <w:rsid w:val="004A16AF"/>
    <w:rsid w:val="004A1DF6"/>
    <w:rsid w:val="004A1E6C"/>
    <w:rsid w:val="004A1F4F"/>
    <w:rsid w:val="004A26A7"/>
    <w:rsid w:val="004A2A0E"/>
    <w:rsid w:val="004A2D4A"/>
    <w:rsid w:val="004A2D69"/>
    <w:rsid w:val="004A2D71"/>
    <w:rsid w:val="004A2FE0"/>
    <w:rsid w:val="004A3026"/>
    <w:rsid w:val="004A30D7"/>
    <w:rsid w:val="004A3198"/>
    <w:rsid w:val="004A3263"/>
    <w:rsid w:val="004A3698"/>
    <w:rsid w:val="004A382D"/>
    <w:rsid w:val="004A3A53"/>
    <w:rsid w:val="004A4519"/>
    <w:rsid w:val="004A45B4"/>
    <w:rsid w:val="004A4625"/>
    <w:rsid w:val="004A46AE"/>
    <w:rsid w:val="004A4899"/>
    <w:rsid w:val="004A4AF8"/>
    <w:rsid w:val="004A4B0E"/>
    <w:rsid w:val="004A4D62"/>
    <w:rsid w:val="004A4DDD"/>
    <w:rsid w:val="004A5352"/>
    <w:rsid w:val="004A5586"/>
    <w:rsid w:val="004A5996"/>
    <w:rsid w:val="004A5B54"/>
    <w:rsid w:val="004A5CD4"/>
    <w:rsid w:val="004A5D8D"/>
    <w:rsid w:val="004A5EC9"/>
    <w:rsid w:val="004A6044"/>
    <w:rsid w:val="004A6461"/>
    <w:rsid w:val="004A6484"/>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E76"/>
    <w:rsid w:val="004B11A7"/>
    <w:rsid w:val="004B1371"/>
    <w:rsid w:val="004B1460"/>
    <w:rsid w:val="004B1943"/>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06A"/>
    <w:rsid w:val="004B6182"/>
    <w:rsid w:val="004B61E0"/>
    <w:rsid w:val="004B687E"/>
    <w:rsid w:val="004B69D6"/>
    <w:rsid w:val="004B6E17"/>
    <w:rsid w:val="004B6F9A"/>
    <w:rsid w:val="004B7024"/>
    <w:rsid w:val="004B70E6"/>
    <w:rsid w:val="004B71B5"/>
    <w:rsid w:val="004B7679"/>
    <w:rsid w:val="004B77D1"/>
    <w:rsid w:val="004B7A0C"/>
    <w:rsid w:val="004B7A21"/>
    <w:rsid w:val="004B7A77"/>
    <w:rsid w:val="004B7E71"/>
    <w:rsid w:val="004B7F62"/>
    <w:rsid w:val="004C00B6"/>
    <w:rsid w:val="004C01BE"/>
    <w:rsid w:val="004C01FF"/>
    <w:rsid w:val="004C07B3"/>
    <w:rsid w:val="004C0835"/>
    <w:rsid w:val="004C0E96"/>
    <w:rsid w:val="004C0F29"/>
    <w:rsid w:val="004C12F3"/>
    <w:rsid w:val="004C1525"/>
    <w:rsid w:val="004C15F3"/>
    <w:rsid w:val="004C19B8"/>
    <w:rsid w:val="004C1C1B"/>
    <w:rsid w:val="004C1D11"/>
    <w:rsid w:val="004C1FD0"/>
    <w:rsid w:val="004C20BB"/>
    <w:rsid w:val="004C24FE"/>
    <w:rsid w:val="004C2BE2"/>
    <w:rsid w:val="004C2E70"/>
    <w:rsid w:val="004C31A2"/>
    <w:rsid w:val="004C377F"/>
    <w:rsid w:val="004C3AD9"/>
    <w:rsid w:val="004C3C3E"/>
    <w:rsid w:val="004C3CBF"/>
    <w:rsid w:val="004C3FE9"/>
    <w:rsid w:val="004C400F"/>
    <w:rsid w:val="004C4389"/>
    <w:rsid w:val="004C4527"/>
    <w:rsid w:val="004C4732"/>
    <w:rsid w:val="004C475D"/>
    <w:rsid w:val="004C49DB"/>
    <w:rsid w:val="004C4A76"/>
    <w:rsid w:val="004C4BEB"/>
    <w:rsid w:val="004C4C27"/>
    <w:rsid w:val="004C4C94"/>
    <w:rsid w:val="004C4D78"/>
    <w:rsid w:val="004C5236"/>
    <w:rsid w:val="004C54B6"/>
    <w:rsid w:val="004C5536"/>
    <w:rsid w:val="004C56C7"/>
    <w:rsid w:val="004C5AB2"/>
    <w:rsid w:val="004C5AE1"/>
    <w:rsid w:val="004C60D1"/>
    <w:rsid w:val="004C654C"/>
    <w:rsid w:val="004C658C"/>
    <w:rsid w:val="004C68E4"/>
    <w:rsid w:val="004C6983"/>
    <w:rsid w:val="004C6C35"/>
    <w:rsid w:val="004C6F23"/>
    <w:rsid w:val="004C6F9D"/>
    <w:rsid w:val="004C73A5"/>
    <w:rsid w:val="004C76A3"/>
    <w:rsid w:val="004C7901"/>
    <w:rsid w:val="004C797C"/>
    <w:rsid w:val="004C7EC3"/>
    <w:rsid w:val="004D0245"/>
    <w:rsid w:val="004D02E2"/>
    <w:rsid w:val="004D057E"/>
    <w:rsid w:val="004D0859"/>
    <w:rsid w:val="004D0883"/>
    <w:rsid w:val="004D0961"/>
    <w:rsid w:val="004D0963"/>
    <w:rsid w:val="004D0BDB"/>
    <w:rsid w:val="004D0FAD"/>
    <w:rsid w:val="004D0FFA"/>
    <w:rsid w:val="004D1299"/>
    <w:rsid w:val="004D15F7"/>
    <w:rsid w:val="004D1732"/>
    <w:rsid w:val="004D1853"/>
    <w:rsid w:val="004D18FD"/>
    <w:rsid w:val="004D1924"/>
    <w:rsid w:val="004D1C15"/>
    <w:rsid w:val="004D1E12"/>
    <w:rsid w:val="004D21BD"/>
    <w:rsid w:val="004D2346"/>
    <w:rsid w:val="004D29BF"/>
    <w:rsid w:val="004D2A56"/>
    <w:rsid w:val="004D2DB2"/>
    <w:rsid w:val="004D2E99"/>
    <w:rsid w:val="004D3177"/>
    <w:rsid w:val="004D35AD"/>
    <w:rsid w:val="004D3BF2"/>
    <w:rsid w:val="004D3E8A"/>
    <w:rsid w:val="004D3E8D"/>
    <w:rsid w:val="004D3F29"/>
    <w:rsid w:val="004D3F45"/>
    <w:rsid w:val="004D40E4"/>
    <w:rsid w:val="004D43DB"/>
    <w:rsid w:val="004D4459"/>
    <w:rsid w:val="004D476D"/>
    <w:rsid w:val="004D4946"/>
    <w:rsid w:val="004D4A58"/>
    <w:rsid w:val="004D52A2"/>
    <w:rsid w:val="004D5552"/>
    <w:rsid w:val="004D5803"/>
    <w:rsid w:val="004D58F7"/>
    <w:rsid w:val="004D5EDD"/>
    <w:rsid w:val="004D6111"/>
    <w:rsid w:val="004D61D7"/>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612"/>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7D"/>
    <w:rsid w:val="004F2190"/>
    <w:rsid w:val="004F223E"/>
    <w:rsid w:val="004F24CF"/>
    <w:rsid w:val="004F27CF"/>
    <w:rsid w:val="004F29F7"/>
    <w:rsid w:val="004F2C4C"/>
    <w:rsid w:val="004F2D26"/>
    <w:rsid w:val="004F2D8B"/>
    <w:rsid w:val="004F322E"/>
    <w:rsid w:val="004F336F"/>
    <w:rsid w:val="004F376F"/>
    <w:rsid w:val="004F39AB"/>
    <w:rsid w:val="004F3AA1"/>
    <w:rsid w:val="004F3AE1"/>
    <w:rsid w:val="004F3B42"/>
    <w:rsid w:val="004F3C7C"/>
    <w:rsid w:val="004F3D50"/>
    <w:rsid w:val="004F3D93"/>
    <w:rsid w:val="004F4146"/>
    <w:rsid w:val="004F41C9"/>
    <w:rsid w:val="004F4493"/>
    <w:rsid w:val="004F4710"/>
    <w:rsid w:val="004F48AC"/>
    <w:rsid w:val="004F49A7"/>
    <w:rsid w:val="004F49AB"/>
    <w:rsid w:val="004F4B9D"/>
    <w:rsid w:val="004F4D04"/>
    <w:rsid w:val="004F4F3C"/>
    <w:rsid w:val="004F51E3"/>
    <w:rsid w:val="004F51FB"/>
    <w:rsid w:val="004F541A"/>
    <w:rsid w:val="004F55DD"/>
    <w:rsid w:val="004F561F"/>
    <w:rsid w:val="004F570C"/>
    <w:rsid w:val="004F57E3"/>
    <w:rsid w:val="004F59B4"/>
    <w:rsid w:val="004F5B9D"/>
    <w:rsid w:val="004F67FB"/>
    <w:rsid w:val="004F69AC"/>
    <w:rsid w:val="004F6CDD"/>
    <w:rsid w:val="004F70E8"/>
    <w:rsid w:val="004F7192"/>
    <w:rsid w:val="004F7298"/>
    <w:rsid w:val="004F731E"/>
    <w:rsid w:val="004F7395"/>
    <w:rsid w:val="004F744D"/>
    <w:rsid w:val="004F76E2"/>
    <w:rsid w:val="004F7A7A"/>
    <w:rsid w:val="004F7A9D"/>
    <w:rsid w:val="004F7AD1"/>
    <w:rsid w:val="004F7B7C"/>
    <w:rsid w:val="004F7CC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C3F"/>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168"/>
    <w:rsid w:val="0051022F"/>
    <w:rsid w:val="0051083F"/>
    <w:rsid w:val="005108C8"/>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8"/>
    <w:rsid w:val="005124CA"/>
    <w:rsid w:val="00512A70"/>
    <w:rsid w:val="00512AC1"/>
    <w:rsid w:val="00512B20"/>
    <w:rsid w:val="00512BDD"/>
    <w:rsid w:val="00512C32"/>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4EA"/>
    <w:rsid w:val="0051665E"/>
    <w:rsid w:val="0051673C"/>
    <w:rsid w:val="00516789"/>
    <w:rsid w:val="00516AD2"/>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8BE"/>
    <w:rsid w:val="00521A1B"/>
    <w:rsid w:val="00521B0E"/>
    <w:rsid w:val="00521BB6"/>
    <w:rsid w:val="00521D36"/>
    <w:rsid w:val="00521E9F"/>
    <w:rsid w:val="0052255A"/>
    <w:rsid w:val="005228C0"/>
    <w:rsid w:val="005229C7"/>
    <w:rsid w:val="00522E49"/>
    <w:rsid w:val="005230B3"/>
    <w:rsid w:val="00523172"/>
    <w:rsid w:val="00523446"/>
    <w:rsid w:val="00523466"/>
    <w:rsid w:val="00523B8D"/>
    <w:rsid w:val="00523DD2"/>
    <w:rsid w:val="00523E1B"/>
    <w:rsid w:val="00523F10"/>
    <w:rsid w:val="00524035"/>
    <w:rsid w:val="005242AF"/>
    <w:rsid w:val="005243F1"/>
    <w:rsid w:val="00524A20"/>
    <w:rsid w:val="00524A74"/>
    <w:rsid w:val="00524CB1"/>
    <w:rsid w:val="0052514B"/>
    <w:rsid w:val="0052539D"/>
    <w:rsid w:val="005255D6"/>
    <w:rsid w:val="00525833"/>
    <w:rsid w:val="00525C0B"/>
    <w:rsid w:val="005265AA"/>
    <w:rsid w:val="005265BE"/>
    <w:rsid w:val="00526ADF"/>
    <w:rsid w:val="00526C75"/>
    <w:rsid w:val="00526D21"/>
    <w:rsid w:val="00526D3E"/>
    <w:rsid w:val="00526E2A"/>
    <w:rsid w:val="00526EC5"/>
    <w:rsid w:val="00526F20"/>
    <w:rsid w:val="005271CF"/>
    <w:rsid w:val="005273B7"/>
    <w:rsid w:val="00527593"/>
    <w:rsid w:val="00527940"/>
    <w:rsid w:val="005279F6"/>
    <w:rsid w:val="00527A5C"/>
    <w:rsid w:val="00527ADA"/>
    <w:rsid w:val="00527EF8"/>
    <w:rsid w:val="00527F1A"/>
    <w:rsid w:val="00527FC5"/>
    <w:rsid w:val="00530086"/>
    <w:rsid w:val="005303F1"/>
    <w:rsid w:val="005304F9"/>
    <w:rsid w:val="00530540"/>
    <w:rsid w:val="00530845"/>
    <w:rsid w:val="005308D6"/>
    <w:rsid w:val="005309B2"/>
    <w:rsid w:val="00530A79"/>
    <w:rsid w:val="00530C96"/>
    <w:rsid w:val="0053106B"/>
    <w:rsid w:val="00531682"/>
    <w:rsid w:val="005318B5"/>
    <w:rsid w:val="0053197A"/>
    <w:rsid w:val="00531999"/>
    <w:rsid w:val="00531AB7"/>
    <w:rsid w:val="00531AFC"/>
    <w:rsid w:val="00531B33"/>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4C72"/>
    <w:rsid w:val="00535234"/>
    <w:rsid w:val="00535402"/>
    <w:rsid w:val="00535AE5"/>
    <w:rsid w:val="00535FD4"/>
    <w:rsid w:val="005360D4"/>
    <w:rsid w:val="0053651E"/>
    <w:rsid w:val="005366D5"/>
    <w:rsid w:val="0053676B"/>
    <w:rsid w:val="00536808"/>
    <w:rsid w:val="005368C6"/>
    <w:rsid w:val="005369D0"/>
    <w:rsid w:val="00536AA8"/>
    <w:rsid w:val="0053713D"/>
    <w:rsid w:val="0053747F"/>
    <w:rsid w:val="005376AC"/>
    <w:rsid w:val="00537770"/>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13"/>
    <w:rsid w:val="00540D67"/>
    <w:rsid w:val="00541179"/>
    <w:rsid w:val="00541687"/>
    <w:rsid w:val="005416F2"/>
    <w:rsid w:val="00541C0E"/>
    <w:rsid w:val="00542251"/>
    <w:rsid w:val="0054252D"/>
    <w:rsid w:val="00542722"/>
    <w:rsid w:val="005427F3"/>
    <w:rsid w:val="00543381"/>
    <w:rsid w:val="0054366E"/>
    <w:rsid w:val="0054369A"/>
    <w:rsid w:val="00543714"/>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ED3"/>
    <w:rsid w:val="00545F54"/>
    <w:rsid w:val="00546014"/>
    <w:rsid w:val="005461EE"/>
    <w:rsid w:val="0054620A"/>
    <w:rsid w:val="00546355"/>
    <w:rsid w:val="0054665E"/>
    <w:rsid w:val="0054697A"/>
    <w:rsid w:val="00546ADB"/>
    <w:rsid w:val="00546F8B"/>
    <w:rsid w:val="005475F8"/>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A4A"/>
    <w:rsid w:val="00551A78"/>
    <w:rsid w:val="00551D3D"/>
    <w:rsid w:val="005520BB"/>
    <w:rsid w:val="005521E0"/>
    <w:rsid w:val="00552AEE"/>
    <w:rsid w:val="00552E27"/>
    <w:rsid w:val="00552E7C"/>
    <w:rsid w:val="0055316D"/>
    <w:rsid w:val="00553440"/>
    <w:rsid w:val="00553491"/>
    <w:rsid w:val="005535D8"/>
    <w:rsid w:val="005535FD"/>
    <w:rsid w:val="00553793"/>
    <w:rsid w:val="00553A23"/>
    <w:rsid w:val="00553A6E"/>
    <w:rsid w:val="005545BB"/>
    <w:rsid w:val="005545F0"/>
    <w:rsid w:val="00554932"/>
    <w:rsid w:val="00554A15"/>
    <w:rsid w:val="00554B89"/>
    <w:rsid w:val="00554D35"/>
    <w:rsid w:val="00554F74"/>
    <w:rsid w:val="005550E8"/>
    <w:rsid w:val="0055511E"/>
    <w:rsid w:val="00555144"/>
    <w:rsid w:val="00555371"/>
    <w:rsid w:val="0055544E"/>
    <w:rsid w:val="00555548"/>
    <w:rsid w:val="005559F6"/>
    <w:rsid w:val="00555AF2"/>
    <w:rsid w:val="00555FCC"/>
    <w:rsid w:val="00556256"/>
    <w:rsid w:val="0055635F"/>
    <w:rsid w:val="005563B1"/>
    <w:rsid w:val="005564EA"/>
    <w:rsid w:val="00556610"/>
    <w:rsid w:val="0055692C"/>
    <w:rsid w:val="005569A9"/>
    <w:rsid w:val="00556A35"/>
    <w:rsid w:val="00556A82"/>
    <w:rsid w:val="00556C48"/>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BA5"/>
    <w:rsid w:val="00560CF2"/>
    <w:rsid w:val="00560ECC"/>
    <w:rsid w:val="00560F42"/>
    <w:rsid w:val="00560F67"/>
    <w:rsid w:val="00560FBD"/>
    <w:rsid w:val="00561086"/>
    <w:rsid w:val="005611AE"/>
    <w:rsid w:val="00561605"/>
    <w:rsid w:val="00561696"/>
    <w:rsid w:val="005619D3"/>
    <w:rsid w:val="00561A70"/>
    <w:rsid w:val="00561A9D"/>
    <w:rsid w:val="00561AD5"/>
    <w:rsid w:val="00561D96"/>
    <w:rsid w:val="00561E96"/>
    <w:rsid w:val="00561F51"/>
    <w:rsid w:val="005620FB"/>
    <w:rsid w:val="005621D6"/>
    <w:rsid w:val="005623C7"/>
    <w:rsid w:val="005624C4"/>
    <w:rsid w:val="0056256E"/>
    <w:rsid w:val="005626EA"/>
    <w:rsid w:val="005629B6"/>
    <w:rsid w:val="00562F48"/>
    <w:rsid w:val="00563314"/>
    <w:rsid w:val="0056352E"/>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56B"/>
    <w:rsid w:val="00566B42"/>
    <w:rsid w:val="00566BC7"/>
    <w:rsid w:val="00566FD9"/>
    <w:rsid w:val="00567216"/>
    <w:rsid w:val="005675A0"/>
    <w:rsid w:val="005675DB"/>
    <w:rsid w:val="005678DB"/>
    <w:rsid w:val="005679D7"/>
    <w:rsid w:val="00567FF8"/>
    <w:rsid w:val="00570114"/>
    <w:rsid w:val="00570252"/>
    <w:rsid w:val="00570797"/>
    <w:rsid w:val="00570839"/>
    <w:rsid w:val="00570918"/>
    <w:rsid w:val="00570A5F"/>
    <w:rsid w:val="00570EEC"/>
    <w:rsid w:val="0057113E"/>
    <w:rsid w:val="00571552"/>
    <w:rsid w:val="00571F60"/>
    <w:rsid w:val="005720FA"/>
    <w:rsid w:val="00572222"/>
    <w:rsid w:val="005723DB"/>
    <w:rsid w:val="00572679"/>
    <w:rsid w:val="00572775"/>
    <w:rsid w:val="005727F2"/>
    <w:rsid w:val="00572AF6"/>
    <w:rsid w:val="00573087"/>
    <w:rsid w:val="005731BD"/>
    <w:rsid w:val="005732E1"/>
    <w:rsid w:val="005733CF"/>
    <w:rsid w:val="005739AC"/>
    <w:rsid w:val="00574827"/>
    <w:rsid w:val="005748FB"/>
    <w:rsid w:val="00574D67"/>
    <w:rsid w:val="005750D3"/>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9B"/>
    <w:rsid w:val="005779E9"/>
    <w:rsid w:val="00580071"/>
    <w:rsid w:val="00580205"/>
    <w:rsid w:val="00580258"/>
    <w:rsid w:val="005803EC"/>
    <w:rsid w:val="0058042D"/>
    <w:rsid w:val="00580ABE"/>
    <w:rsid w:val="00580FEE"/>
    <w:rsid w:val="0058129D"/>
    <w:rsid w:val="005813F8"/>
    <w:rsid w:val="00581460"/>
    <w:rsid w:val="005814C3"/>
    <w:rsid w:val="0058167E"/>
    <w:rsid w:val="00581A59"/>
    <w:rsid w:val="00581AFA"/>
    <w:rsid w:val="00581CDC"/>
    <w:rsid w:val="0058208A"/>
    <w:rsid w:val="0058213D"/>
    <w:rsid w:val="005821A5"/>
    <w:rsid w:val="005826E1"/>
    <w:rsid w:val="00582809"/>
    <w:rsid w:val="00582835"/>
    <w:rsid w:val="00582980"/>
    <w:rsid w:val="00582A83"/>
    <w:rsid w:val="00582F04"/>
    <w:rsid w:val="00582F39"/>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C69"/>
    <w:rsid w:val="00584D65"/>
    <w:rsid w:val="00584D76"/>
    <w:rsid w:val="00585063"/>
    <w:rsid w:val="0058555E"/>
    <w:rsid w:val="00585648"/>
    <w:rsid w:val="005856F5"/>
    <w:rsid w:val="00585ABB"/>
    <w:rsid w:val="00585E4E"/>
    <w:rsid w:val="00585F09"/>
    <w:rsid w:val="00585F3A"/>
    <w:rsid w:val="005862E6"/>
    <w:rsid w:val="00586666"/>
    <w:rsid w:val="00586706"/>
    <w:rsid w:val="00586969"/>
    <w:rsid w:val="00586C8C"/>
    <w:rsid w:val="00586CA1"/>
    <w:rsid w:val="00586D03"/>
    <w:rsid w:val="0058709F"/>
    <w:rsid w:val="00587170"/>
    <w:rsid w:val="005873BA"/>
    <w:rsid w:val="00587482"/>
    <w:rsid w:val="005874B0"/>
    <w:rsid w:val="00587528"/>
    <w:rsid w:val="0058775E"/>
    <w:rsid w:val="00587F21"/>
    <w:rsid w:val="00587FAE"/>
    <w:rsid w:val="005905A8"/>
    <w:rsid w:val="005906CC"/>
    <w:rsid w:val="005908E5"/>
    <w:rsid w:val="0059099D"/>
    <w:rsid w:val="00590CF2"/>
    <w:rsid w:val="00590E48"/>
    <w:rsid w:val="00590E60"/>
    <w:rsid w:val="00590ECA"/>
    <w:rsid w:val="00590F19"/>
    <w:rsid w:val="0059141E"/>
    <w:rsid w:val="00591524"/>
    <w:rsid w:val="00591660"/>
    <w:rsid w:val="005918F7"/>
    <w:rsid w:val="00591A73"/>
    <w:rsid w:val="00591D51"/>
    <w:rsid w:val="00591DDC"/>
    <w:rsid w:val="0059214B"/>
    <w:rsid w:val="005921F9"/>
    <w:rsid w:val="00592389"/>
    <w:rsid w:val="005923EF"/>
    <w:rsid w:val="005924B2"/>
    <w:rsid w:val="00592514"/>
    <w:rsid w:val="0059264E"/>
    <w:rsid w:val="005927E1"/>
    <w:rsid w:val="00592A70"/>
    <w:rsid w:val="00592F62"/>
    <w:rsid w:val="00592FAD"/>
    <w:rsid w:val="00593543"/>
    <w:rsid w:val="00593A72"/>
    <w:rsid w:val="00593AEF"/>
    <w:rsid w:val="00593C6C"/>
    <w:rsid w:val="00593C92"/>
    <w:rsid w:val="00593E74"/>
    <w:rsid w:val="00593ED8"/>
    <w:rsid w:val="00593F9B"/>
    <w:rsid w:val="00593FA4"/>
    <w:rsid w:val="00594011"/>
    <w:rsid w:val="0059432F"/>
    <w:rsid w:val="0059456A"/>
    <w:rsid w:val="0059468D"/>
    <w:rsid w:val="00594729"/>
    <w:rsid w:val="005947E5"/>
    <w:rsid w:val="00594894"/>
    <w:rsid w:val="0059498E"/>
    <w:rsid w:val="00594BE3"/>
    <w:rsid w:val="00594C24"/>
    <w:rsid w:val="00594EBC"/>
    <w:rsid w:val="00595072"/>
    <w:rsid w:val="0059511A"/>
    <w:rsid w:val="00595138"/>
    <w:rsid w:val="0059515C"/>
    <w:rsid w:val="00595430"/>
    <w:rsid w:val="00595468"/>
    <w:rsid w:val="00595640"/>
    <w:rsid w:val="00595755"/>
    <w:rsid w:val="005958AD"/>
    <w:rsid w:val="00595941"/>
    <w:rsid w:val="00595BAD"/>
    <w:rsid w:val="00595C5E"/>
    <w:rsid w:val="00596145"/>
    <w:rsid w:val="005961BD"/>
    <w:rsid w:val="005967D1"/>
    <w:rsid w:val="00596DA9"/>
    <w:rsid w:val="00596E03"/>
    <w:rsid w:val="00596F26"/>
    <w:rsid w:val="0059705E"/>
    <w:rsid w:val="0059715D"/>
    <w:rsid w:val="005972B6"/>
    <w:rsid w:val="00597496"/>
    <w:rsid w:val="00597811"/>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1D5"/>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55D"/>
    <w:rsid w:val="005A3AC7"/>
    <w:rsid w:val="005A3F02"/>
    <w:rsid w:val="005A3FEF"/>
    <w:rsid w:val="005A4479"/>
    <w:rsid w:val="005A464C"/>
    <w:rsid w:val="005A465A"/>
    <w:rsid w:val="005A477C"/>
    <w:rsid w:val="005A47AC"/>
    <w:rsid w:val="005A4810"/>
    <w:rsid w:val="005A48F9"/>
    <w:rsid w:val="005A4B92"/>
    <w:rsid w:val="005A4D54"/>
    <w:rsid w:val="005A4DF2"/>
    <w:rsid w:val="005A5302"/>
    <w:rsid w:val="005A597F"/>
    <w:rsid w:val="005A5997"/>
    <w:rsid w:val="005A5AB1"/>
    <w:rsid w:val="005A5CE4"/>
    <w:rsid w:val="005A5E22"/>
    <w:rsid w:val="005A606F"/>
    <w:rsid w:val="005A622A"/>
    <w:rsid w:val="005A648F"/>
    <w:rsid w:val="005A693F"/>
    <w:rsid w:val="005A694A"/>
    <w:rsid w:val="005A6963"/>
    <w:rsid w:val="005A6AD2"/>
    <w:rsid w:val="005A7113"/>
    <w:rsid w:val="005A7164"/>
    <w:rsid w:val="005A72FB"/>
    <w:rsid w:val="005A746A"/>
    <w:rsid w:val="005A74B4"/>
    <w:rsid w:val="005A759A"/>
    <w:rsid w:val="005A7F1B"/>
    <w:rsid w:val="005A7F6F"/>
    <w:rsid w:val="005B0336"/>
    <w:rsid w:val="005B0562"/>
    <w:rsid w:val="005B073C"/>
    <w:rsid w:val="005B0883"/>
    <w:rsid w:val="005B0B73"/>
    <w:rsid w:val="005B0D51"/>
    <w:rsid w:val="005B0F5D"/>
    <w:rsid w:val="005B11B3"/>
    <w:rsid w:val="005B121A"/>
    <w:rsid w:val="005B122B"/>
    <w:rsid w:val="005B12C0"/>
    <w:rsid w:val="005B151D"/>
    <w:rsid w:val="005B16A7"/>
    <w:rsid w:val="005B182E"/>
    <w:rsid w:val="005B1938"/>
    <w:rsid w:val="005B19CA"/>
    <w:rsid w:val="005B1B5D"/>
    <w:rsid w:val="005B1BA7"/>
    <w:rsid w:val="005B1C72"/>
    <w:rsid w:val="005B1CD9"/>
    <w:rsid w:val="005B1D9B"/>
    <w:rsid w:val="005B1E76"/>
    <w:rsid w:val="005B1F19"/>
    <w:rsid w:val="005B21A8"/>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0A3"/>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1D30"/>
    <w:rsid w:val="005C1E92"/>
    <w:rsid w:val="005C20A7"/>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6A3"/>
    <w:rsid w:val="005C7C27"/>
    <w:rsid w:val="005C7F61"/>
    <w:rsid w:val="005C7F6A"/>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2D8"/>
    <w:rsid w:val="005D6373"/>
    <w:rsid w:val="005D664A"/>
    <w:rsid w:val="005D672D"/>
    <w:rsid w:val="005D68AB"/>
    <w:rsid w:val="005D6AE4"/>
    <w:rsid w:val="005D6C0B"/>
    <w:rsid w:val="005D6D93"/>
    <w:rsid w:val="005D6EDA"/>
    <w:rsid w:val="005D704B"/>
    <w:rsid w:val="005D70D2"/>
    <w:rsid w:val="005D74E6"/>
    <w:rsid w:val="005D762A"/>
    <w:rsid w:val="005D76B7"/>
    <w:rsid w:val="005D7700"/>
    <w:rsid w:val="005D77DB"/>
    <w:rsid w:val="005D7961"/>
    <w:rsid w:val="005D7C00"/>
    <w:rsid w:val="005E0078"/>
    <w:rsid w:val="005E070B"/>
    <w:rsid w:val="005E08ED"/>
    <w:rsid w:val="005E090A"/>
    <w:rsid w:val="005E0964"/>
    <w:rsid w:val="005E0ABF"/>
    <w:rsid w:val="005E0B23"/>
    <w:rsid w:val="005E0B62"/>
    <w:rsid w:val="005E0DB8"/>
    <w:rsid w:val="005E0E26"/>
    <w:rsid w:val="005E1091"/>
    <w:rsid w:val="005E1229"/>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69B"/>
    <w:rsid w:val="005E373E"/>
    <w:rsid w:val="005E37D4"/>
    <w:rsid w:val="005E38B5"/>
    <w:rsid w:val="005E3909"/>
    <w:rsid w:val="005E3C48"/>
    <w:rsid w:val="005E3D58"/>
    <w:rsid w:val="005E3DE0"/>
    <w:rsid w:val="005E40AF"/>
    <w:rsid w:val="005E4203"/>
    <w:rsid w:val="005E4369"/>
    <w:rsid w:val="005E4464"/>
    <w:rsid w:val="005E468B"/>
    <w:rsid w:val="005E46B4"/>
    <w:rsid w:val="005E4850"/>
    <w:rsid w:val="005E4A42"/>
    <w:rsid w:val="005E502E"/>
    <w:rsid w:val="005E513E"/>
    <w:rsid w:val="005E5279"/>
    <w:rsid w:val="005E597B"/>
    <w:rsid w:val="005E59DD"/>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E7D5A"/>
    <w:rsid w:val="005F0441"/>
    <w:rsid w:val="005F05B8"/>
    <w:rsid w:val="005F078B"/>
    <w:rsid w:val="005F0CC1"/>
    <w:rsid w:val="005F0DE3"/>
    <w:rsid w:val="005F0E70"/>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088"/>
    <w:rsid w:val="005F410A"/>
    <w:rsid w:val="005F4168"/>
    <w:rsid w:val="005F4412"/>
    <w:rsid w:val="005F4539"/>
    <w:rsid w:val="005F521F"/>
    <w:rsid w:val="005F5242"/>
    <w:rsid w:val="005F5282"/>
    <w:rsid w:val="005F54FB"/>
    <w:rsid w:val="005F5630"/>
    <w:rsid w:val="005F5B04"/>
    <w:rsid w:val="005F5B26"/>
    <w:rsid w:val="005F5C17"/>
    <w:rsid w:val="005F5D92"/>
    <w:rsid w:val="005F62E7"/>
    <w:rsid w:val="005F6511"/>
    <w:rsid w:val="005F6751"/>
    <w:rsid w:val="005F6820"/>
    <w:rsid w:val="005F6B2D"/>
    <w:rsid w:val="005F6CEC"/>
    <w:rsid w:val="005F6CF4"/>
    <w:rsid w:val="005F7090"/>
    <w:rsid w:val="005F7243"/>
    <w:rsid w:val="005F74A2"/>
    <w:rsid w:val="005F7539"/>
    <w:rsid w:val="005F76E0"/>
    <w:rsid w:val="005F7771"/>
    <w:rsid w:val="005F793A"/>
    <w:rsid w:val="005F7955"/>
    <w:rsid w:val="005F7BD4"/>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18"/>
    <w:rsid w:val="00605C7D"/>
    <w:rsid w:val="00605CAA"/>
    <w:rsid w:val="00605CAF"/>
    <w:rsid w:val="00605F4E"/>
    <w:rsid w:val="006060BF"/>
    <w:rsid w:val="00606274"/>
    <w:rsid w:val="00606581"/>
    <w:rsid w:val="006068B2"/>
    <w:rsid w:val="0060698A"/>
    <w:rsid w:val="00606BCA"/>
    <w:rsid w:val="00606BEA"/>
    <w:rsid w:val="00606D01"/>
    <w:rsid w:val="0060700C"/>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CD4"/>
    <w:rsid w:val="00611DDA"/>
    <w:rsid w:val="00611EA3"/>
    <w:rsid w:val="00612016"/>
    <w:rsid w:val="0061224A"/>
    <w:rsid w:val="00612484"/>
    <w:rsid w:val="006125AB"/>
    <w:rsid w:val="006129BB"/>
    <w:rsid w:val="00612AAF"/>
    <w:rsid w:val="00612BF9"/>
    <w:rsid w:val="00612E32"/>
    <w:rsid w:val="00612FC7"/>
    <w:rsid w:val="00612FE8"/>
    <w:rsid w:val="006130B1"/>
    <w:rsid w:val="006134E5"/>
    <w:rsid w:val="00613543"/>
    <w:rsid w:val="006138D9"/>
    <w:rsid w:val="00613988"/>
    <w:rsid w:val="00614497"/>
    <w:rsid w:val="0061453E"/>
    <w:rsid w:val="0061487C"/>
    <w:rsid w:val="006148BD"/>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6881"/>
    <w:rsid w:val="00616FE4"/>
    <w:rsid w:val="0061716F"/>
    <w:rsid w:val="0061790D"/>
    <w:rsid w:val="006179A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04E"/>
    <w:rsid w:val="006221B2"/>
    <w:rsid w:val="006223AF"/>
    <w:rsid w:val="006223D9"/>
    <w:rsid w:val="00622599"/>
    <w:rsid w:val="0062259F"/>
    <w:rsid w:val="006225A3"/>
    <w:rsid w:val="0062278C"/>
    <w:rsid w:val="0062288D"/>
    <w:rsid w:val="00622E2E"/>
    <w:rsid w:val="006231F0"/>
    <w:rsid w:val="00623375"/>
    <w:rsid w:val="0062377F"/>
    <w:rsid w:val="00623896"/>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8C"/>
    <w:rsid w:val="00626654"/>
    <w:rsid w:val="00626A1E"/>
    <w:rsid w:val="00627316"/>
    <w:rsid w:val="00627663"/>
    <w:rsid w:val="006276C9"/>
    <w:rsid w:val="00627911"/>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2F"/>
    <w:rsid w:val="00630B3D"/>
    <w:rsid w:val="00630C40"/>
    <w:rsid w:val="00630D96"/>
    <w:rsid w:val="00631143"/>
    <w:rsid w:val="00631274"/>
    <w:rsid w:val="00631275"/>
    <w:rsid w:val="0063133F"/>
    <w:rsid w:val="00631349"/>
    <w:rsid w:val="006313E2"/>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5C"/>
    <w:rsid w:val="0063418C"/>
    <w:rsid w:val="00634224"/>
    <w:rsid w:val="006342C4"/>
    <w:rsid w:val="00634407"/>
    <w:rsid w:val="00634689"/>
    <w:rsid w:val="00634B84"/>
    <w:rsid w:val="006350C3"/>
    <w:rsid w:val="0063587F"/>
    <w:rsid w:val="006359FC"/>
    <w:rsid w:val="00635A6B"/>
    <w:rsid w:val="00635D9E"/>
    <w:rsid w:val="00635EFB"/>
    <w:rsid w:val="00636345"/>
    <w:rsid w:val="006369EE"/>
    <w:rsid w:val="00636AF5"/>
    <w:rsid w:val="00636CB8"/>
    <w:rsid w:val="00636CE7"/>
    <w:rsid w:val="00636E4D"/>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3C6"/>
    <w:rsid w:val="0064257E"/>
    <w:rsid w:val="00642752"/>
    <w:rsid w:val="00642760"/>
    <w:rsid w:val="0064276F"/>
    <w:rsid w:val="00642E2E"/>
    <w:rsid w:val="00642E6E"/>
    <w:rsid w:val="006431E8"/>
    <w:rsid w:val="00643869"/>
    <w:rsid w:val="00643B24"/>
    <w:rsid w:val="0064403A"/>
    <w:rsid w:val="0064408E"/>
    <w:rsid w:val="00644264"/>
    <w:rsid w:val="006443BD"/>
    <w:rsid w:val="00644EC7"/>
    <w:rsid w:val="006450B9"/>
    <w:rsid w:val="006454E3"/>
    <w:rsid w:val="00645525"/>
    <w:rsid w:val="00645651"/>
    <w:rsid w:val="006458BB"/>
    <w:rsid w:val="006459F8"/>
    <w:rsid w:val="00645A59"/>
    <w:rsid w:val="00645A5F"/>
    <w:rsid w:val="00645B64"/>
    <w:rsid w:val="00645BA1"/>
    <w:rsid w:val="00645E55"/>
    <w:rsid w:val="00645F38"/>
    <w:rsid w:val="00646153"/>
    <w:rsid w:val="006461E8"/>
    <w:rsid w:val="00646421"/>
    <w:rsid w:val="00646528"/>
    <w:rsid w:val="006465DF"/>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36B"/>
    <w:rsid w:val="006515CB"/>
    <w:rsid w:val="00651602"/>
    <w:rsid w:val="00651942"/>
    <w:rsid w:val="00651AA0"/>
    <w:rsid w:val="00651AA4"/>
    <w:rsid w:val="00651FC6"/>
    <w:rsid w:val="006520DE"/>
    <w:rsid w:val="00652135"/>
    <w:rsid w:val="006521C7"/>
    <w:rsid w:val="006522FC"/>
    <w:rsid w:val="006526E3"/>
    <w:rsid w:val="00652BB3"/>
    <w:rsid w:val="00652BEB"/>
    <w:rsid w:val="00652D0A"/>
    <w:rsid w:val="00652E30"/>
    <w:rsid w:val="00652EDD"/>
    <w:rsid w:val="006530B9"/>
    <w:rsid w:val="006531AF"/>
    <w:rsid w:val="006532D0"/>
    <w:rsid w:val="00653819"/>
    <w:rsid w:val="00653921"/>
    <w:rsid w:val="0065397D"/>
    <w:rsid w:val="00653B9F"/>
    <w:rsid w:val="00653D03"/>
    <w:rsid w:val="00653E51"/>
    <w:rsid w:val="006540C8"/>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B13"/>
    <w:rsid w:val="00655CB2"/>
    <w:rsid w:val="00655E97"/>
    <w:rsid w:val="00656419"/>
    <w:rsid w:val="00656B4C"/>
    <w:rsid w:val="00656BBA"/>
    <w:rsid w:val="00656C9C"/>
    <w:rsid w:val="00656EFD"/>
    <w:rsid w:val="0065719C"/>
    <w:rsid w:val="006571BC"/>
    <w:rsid w:val="006575C5"/>
    <w:rsid w:val="00657724"/>
    <w:rsid w:val="00657911"/>
    <w:rsid w:val="00657928"/>
    <w:rsid w:val="00657F03"/>
    <w:rsid w:val="006604E4"/>
    <w:rsid w:val="006604EC"/>
    <w:rsid w:val="00660829"/>
    <w:rsid w:val="00660F39"/>
    <w:rsid w:val="00660FA1"/>
    <w:rsid w:val="006610FC"/>
    <w:rsid w:val="0066111C"/>
    <w:rsid w:val="006616B1"/>
    <w:rsid w:val="006616E6"/>
    <w:rsid w:val="00661918"/>
    <w:rsid w:val="00661CB1"/>
    <w:rsid w:val="00661E74"/>
    <w:rsid w:val="00661E76"/>
    <w:rsid w:val="00661EB5"/>
    <w:rsid w:val="0066208C"/>
    <w:rsid w:val="006628C5"/>
    <w:rsid w:val="0066290D"/>
    <w:rsid w:val="00662B9B"/>
    <w:rsid w:val="00662F0A"/>
    <w:rsid w:val="00663309"/>
    <w:rsid w:val="0066340C"/>
    <w:rsid w:val="0066369F"/>
    <w:rsid w:val="00663852"/>
    <w:rsid w:val="00663958"/>
    <w:rsid w:val="00664045"/>
    <w:rsid w:val="00664173"/>
    <w:rsid w:val="00664DE7"/>
    <w:rsid w:val="00665869"/>
    <w:rsid w:val="00665C0E"/>
    <w:rsid w:val="00665EDD"/>
    <w:rsid w:val="00665FD1"/>
    <w:rsid w:val="00666295"/>
    <w:rsid w:val="00666699"/>
    <w:rsid w:val="00666936"/>
    <w:rsid w:val="00666BEE"/>
    <w:rsid w:val="00666CF3"/>
    <w:rsid w:val="00667160"/>
    <w:rsid w:val="006671E4"/>
    <w:rsid w:val="00667237"/>
    <w:rsid w:val="00667524"/>
    <w:rsid w:val="006675B6"/>
    <w:rsid w:val="00667708"/>
    <w:rsid w:val="00667743"/>
    <w:rsid w:val="00667868"/>
    <w:rsid w:val="00667929"/>
    <w:rsid w:val="00667DD8"/>
    <w:rsid w:val="00667E38"/>
    <w:rsid w:val="00667FF5"/>
    <w:rsid w:val="00670240"/>
    <w:rsid w:val="00670841"/>
    <w:rsid w:val="00670AB5"/>
    <w:rsid w:val="00670BC6"/>
    <w:rsid w:val="00670E58"/>
    <w:rsid w:val="00670EE3"/>
    <w:rsid w:val="00670FCB"/>
    <w:rsid w:val="0067141E"/>
    <w:rsid w:val="0067154F"/>
    <w:rsid w:val="006716F1"/>
    <w:rsid w:val="006719C9"/>
    <w:rsid w:val="00671EA6"/>
    <w:rsid w:val="00671F3A"/>
    <w:rsid w:val="00671F6F"/>
    <w:rsid w:val="0067200C"/>
    <w:rsid w:val="0067204B"/>
    <w:rsid w:val="00672457"/>
    <w:rsid w:val="006726C8"/>
    <w:rsid w:val="006726F1"/>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38D"/>
    <w:rsid w:val="0067555B"/>
    <w:rsid w:val="00675B5D"/>
    <w:rsid w:val="00675F54"/>
    <w:rsid w:val="00676102"/>
    <w:rsid w:val="00676382"/>
    <w:rsid w:val="0067638F"/>
    <w:rsid w:val="00676523"/>
    <w:rsid w:val="00676897"/>
    <w:rsid w:val="006769BC"/>
    <w:rsid w:val="00676B7D"/>
    <w:rsid w:val="00676C66"/>
    <w:rsid w:val="00676C78"/>
    <w:rsid w:val="00676D63"/>
    <w:rsid w:val="00676EA5"/>
    <w:rsid w:val="00676F50"/>
    <w:rsid w:val="006772ED"/>
    <w:rsid w:val="00677393"/>
    <w:rsid w:val="00677C04"/>
    <w:rsid w:val="00677D77"/>
    <w:rsid w:val="00677DC8"/>
    <w:rsid w:val="00677E01"/>
    <w:rsid w:val="00677FC7"/>
    <w:rsid w:val="00680167"/>
    <w:rsid w:val="00680229"/>
    <w:rsid w:val="00680273"/>
    <w:rsid w:val="006806EE"/>
    <w:rsid w:val="00680836"/>
    <w:rsid w:val="006809F0"/>
    <w:rsid w:val="00680A32"/>
    <w:rsid w:val="00680C38"/>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B79"/>
    <w:rsid w:val="00682C42"/>
    <w:rsid w:val="00682F61"/>
    <w:rsid w:val="006834C6"/>
    <w:rsid w:val="00683680"/>
    <w:rsid w:val="0068383F"/>
    <w:rsid w:val="00683994"/>
    <w:rsid w:val="00683ABC"/>
    <w:rsid w:val="00683B15"/>
    <w:rsid w:val="00683C7D"/>
    <w:rsid w:val="00683C91"/>
    <w:rsid w:val="00683E10"/>
    <w:rsid w:val="00683E15"/>
    <w:rsid w:val="00683E62"/>
    <w:rsid w:val="006840D1"/>
    <w:rsid w:val="006843DF"/>
    <w:rsid w:val="0068458B"/>
    <w:rsid w:val="00684CF0"/>
    <w:rsid w:val="00684DCE"/>
    <w:rsid w:val="00685371"/>
    <w:rsid w:val="006853AD"/>
    <w:rsid w:val="00685540"/>
    <w:rsid w:val="00685550"/>
    <w:rsid w:val="0068556D"/>
    <w:rsid w:val="00685643"/>
    <w:rsid w:val="00685690"/>
    <w:rsid w:val="00685AA7"/>
    <w:rsid w:val="00685E78"/>
    <w:rsid w:val="00685F07"/>
    <w:rsid w:val="006862C5"/>
    <w:rsid w:val="006863C3"/>
    <w:rsid w:val="00686422"/>
    <w:rsid w:val="006864D6"/>
    <w:rsid w:val="006865A5"/>
    <w:rsid w:val="006865F8"/>
    <w:rsid w:val="0068673F"/>
    <w:rsid w:val="00686F49"/>
    <w:rsid w:val="006872C0"/>
    <w:rsid w:val="00687518"/>
    <w:rsid w:val="006875A3"/>
    <w:rsid w:val="006875BD"/>
    <w:rsid w:val="0068760B"/>
    <w:rsid w:val="00687669"/>
    <w:rsid w:val="00687A00"/>
    <w:rsid w:val="00687F5D"/>
    <w:rsid w:val="0069004E"/>
    <w:rsid w:val="0069043B"/>
    <w:rsid w:val="00690574"/>
    <w:rsid w:val="00690592"/>
    <w:rsid w:val="00690623"/>
    <w:rsid w:val="00690915"/>
    <w:rsid w:val="00690D10"/>
    <w:rsid w:val="00690E3D"/>
    <w:rsid w:val="0069130C"/>
    <w:rsid w:val="006914AF"/>
    <w:rsid w:val="006914F6"/>
    <w:rsid w:val="00691548"/>
    <w:rsid w:val="00691620"/>
    <w:rsid w:val="00691D03"/>
    <w:rsid w:val="00691D76"/>
    <w:rsid w:val="00691D90"/>
    <w:rsid w:val="00691DFA"/>
    <w:rsid w:val="00691ECC"/>
    <w:rsid w:val="006920CC"/>
    <w:rsid w:val="006920F8"/>
    <w:rsid w:val="0069232B"/>
    <w:rsid w:val="0069267C"/>
    <w:rsid w:val="00692CF5"/>
    <w:rsid w:val="00692CFD"/>
    <w:rsid w:val="00692E6B"/>
    <w:rsid w:val="006932E7"/>
    <w:rsid w:val="00693304"/>
    <w:rsid w:val="00693424"/>
    <w:rsid w:val="00693AA1"/>
    <w:rsid w:val="00693C6D"/>
    <w:rsid w:val="00693C7B"/>
    <w:rsid w:val="00693DCF"/>
    <w:rsid w:val="00694405"/>
    <w:rsid w:val="006947F0"/>
    <w:rsid w:val="00694A0D"/>
    <w:rsid w:val="00694B98"/>
    <w:rsid w:val="00694D0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890"/>
    <w:rsid w:val="00696A3A"/>
    <w:rsid w:val="00696BD6"/>
    <w:rsid w:val="00696ED6"/>
    <w:rsid w:val="00696F77"/>
    <w:rsid w:val="006970A5"/>
    <w:rsid w:val="0069714E"/>
    <w:rsid w:val="006973A9"/>
    <w:rsid w:val="006973DD"/>
    <w:rsid w:val="006976BF"/>
    <w:rsid w:val="006979BB"/>
    <w:rsid w:val="00697E0D"/>
    <w:rsid w:val="00697E4F"/>
    <w:rsid w:val="006A0193"/>
    <w:rsid w:val="006A01AA"/>
    <w:rsid w:val="006A028C"/>
    <w:rsid w:val="006A0418"/>
    <w:rsid w:val="006A05A1"/>
    <w:rsid w:val="006A0633"/>
    <w:rsid w:val="006A084D"/>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7E3"/>
    <w:rsid w:val="006A3851"/>
    <w:rsid w:val="006A4083"/>
    <w:rsid w:val="006A41D7"/>
    <w:rsid w:val="006A425B"/>
    <w:rsid w:val="006A44C9"/>
    <w:rsid w:val="006A46A8"/>
    <w:rsid w:val="006A46E0"/>
    <w:rsid w:val="006A4B8A"/>
    <w:rsid w:val="006A4D56"/>
    <w:rsid w:val="006A4F71"/>
    <w:rsid w:val="006A4FA6"/>
    <w:rsid w:val="006A513B"/>
    <w:rsid w:val="006A5160"/>
    <w:rsid w:val="006A53E0"/>
    <w:rsid w:val="006A5951"/>
    <w:rsid w:val="006A5D0C"/>
    <w:rsid w:val="006A5EA2"/>
    <w:rsid w:val="006A64F8"/>
    <w:rsid w:val="006A676A"/>
    <w:rsid w:val="006A67CD"/>
    <w:rsid w:val="006A6CA3"/>
    <w:rsid w:val="006A6E48"/>
    <w:rsid w:val="006A6FC3"/>
    <w:rsid w:val="006A7449"/>
    <w:rsid w:val="006A75E3"/>
    <w:rsid w:val="006A761B"/>
    <w:rsid w:val="006A79F6"/>
    <w:rsid w:val="006A7B19"/>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619"/>
    <w:rsid w:val="006B26B9"/>
    <w:rsid w:val="006B26C3"/>
    <w:rsid w:val="006B2C91"/>
    <w:rsid w:val="006B2EEA"/>
    <w:rsid w:val="006B3297"/>
    <w:rsid w:val="006B33D8"/>
    <w:rsid w:val="006B356D"/>
    <w:rsid w:val="006B36C1"/>
    <w:rsid w:val="006B37D2"/>
    <w:rsid w:val="006B386C"/>
    <w:rsid w:val="006B38DD"/>
    <w:rsid w:val="006B3BCB"/>
    <w:rsid w:val="006B41AC"/>
    <w:rsid w:val="006B4250"/>
    <w:rsid w:val="006B4653"/>
    <w:rsid w:val="006B4699"/>
    <w:rsid w:val="006B4A8E"/>
    <w:rsid w:val="006B4AFF"/>
    <w:rsid w:val="006B516F"/>
    <w:rsid w:val="006B5538"/>
    <w:rsid w:val="006B5BBF"/>
    <w:rsid w:val="006B614F"/>
    <w:rsid w:val="006B62F8"/>
    <w:rsid w:val="006B63C1"/>
    <w:rsid w:val="006B64F8"/>
    <w:rsid w:val="006B675A"/>
    <w:rsid w:val="006B6841"/>
    <w:rsid w:val="006B694A"/>
    <w:rsid w:val="006B6BFF"/>
    <w:rsid w:val="006B6DF3"/>
    <w:rsid w:val="006B6E63"/>
    <w:rsid w:val="006B714B"/>
    <w:rsid w:val="006B719F"/>
    <w:rsid w:val="006B7218"/>
    <w:rsid w:val="006B7260"/>
    <w:rsid w:val="006B73D5"/>
    <w:rsid w:val="006B7491"/>
    <w:rsid w:val="006B76D4"/>
    <w:rsid w:val="006B775B"/>
    <w:rsid w:val="006B7A90"/>
    <w:rsid w:val="006B7D8B"/>
    <w:rsid w:val="006B7EB8"/>
    <w:rsid w:val="006B7FBB"/>
    <w:rsid w:val="006C04FA"/>
    <w:rsid w:val="006C0531"/>
    <w:rsid w:val="006C0711"/>
    <w:rsid w:val="006C07F6"/>
    <w:rsid w:val="006C0A13"/>
    <w:rsid w:val="006C0AF3"/>
    <w:rsid w:val="006C0C5F"/>
    <w:rsid w:val="006C0CFF"/>
    <w:rsid w:val="006C0D05"/>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7A5"/>
    <w:rsid w:val="006C4842"/>
    <w:rsid w:val="006C4A39"/>
    <w:rsid w:val="006C531F"/>
    <w:rsid w:val="006C53B7"/>
    <w:rsid w:val="006C545F"/>
    <w:rsid w:val="006C5808"/>
    <w:rsid w:val="006C583E"/>
    <w:rsid w:val="006C5A7E"/>
    <w:rsid w:val="006C6309"/>
    <w:rsid w:val="006C65C5"/>
    <w:rsid w:val="006C66B3"/>
    <w:rsid w:val="006C685F"/>
    <w:rsid w:val="006C686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ACF"/>
    <w:rsid w:val="006D1C3C"/>
    <w:rsid w:val="006D205A"/>
    <w:rsid w:val="006D2144"/>
    <w:rsid w:val="006D243A"/>
    <w:rsid w:val="006D255A"/>
    <w:rsid w:val="006D27E1"/>
    <w:rsid w:val="006D2B94"/>
    <w:rsid w:val="006D2CBA"/>
    <w:rsid w:val="006D2D5A"/>
    <w:rsid w:val="006D2DB1"/>
    <w:rsid w:val="006D2EFE"/>
    <w:rsid w:val="006D2F6D"/>
    <w:rsid w:val="006D364E"/>
    <w:rsid w:val="006D3827"/>
    <w:rsid w:val="006D39A1"/>
    <w:rsid w:val="006D3BAF"/>
    <w:rsid w:val="006D3D2C"/>
    <w:rsid w:val="006D3E81"/>
    <w:rsid w:val="006D3F46"/>
    <w:rsid w:val="006D3FD4"/>
    <w:rsid w:val="006D406C"/>
    <w:rsid w:val="006D4212"/>
    <w:rsid w:val="006D43B2"/>
    <w:rsid w:val="006D47C8"/>
    <w:rsid w:val="006D4918"/>
    <w:rsid w:val="006D4AAC"/>
    <w:rsid w:val="006D4D02"/>
    <w:rsid w:val="006D4DAC"/>
    <w:rsid w:val="006D4E1F"/>
    <w:rsid w:val="006D4F9D"/>
    <w:rsid w:val="006D53F1"/>
    <w:rsid w:val="006D5431"/>
    <w:rsid w:val="006D5702"/>
    <w:rsid w:val="006D57B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5AB"/>
    <w:rsid w:val="006E065C"/>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2D0E"/>
    <w:rsid w:val="006E32A2"/>
    <w:rsid w:val="006E3447"/>
    <w:rsid w:val="006E35C0"/>
    <w:rsid w:val="006E35CC"/>
    <w:rsid w:val="006E377B"/>
    <w:rsid w:val="006E3AFB"/>
    <w:rsid w:val="006E3DEB"/>
    <w:rsid w:val="006E3E34"/>
    <w:rsid w:val="006E4130"/>
    <w:rsid w:val="006E41FA"/>
    <w:rsid w:val="006E452C"/>
    <w:rsid w:val="006E4CC3"/>
    <w:rsid w:val="006E50F8"/>
    <w:rsid w:val="006E5101"/>
    <w:rsid w:val="006E532F"/>
    <w:rsid w:val="006E5374"/>
    <w:rsid w:val="006E55E5"/>
    <w:rsid w:val="006E5757"/>
    <w:rsid w:val="006E57B1"/>
    <w:rsid w:val="006E5ACE"/>
    <w:rsid w:val="006E5DF1"/>
    <w:rsid w:val="006E5E4E"/>
    <w:rsid w:val="006E610C"/>
    <w:rsid w:val="006E611B"/>
    <w:rsid w:val="006E64BB"/>
    <w:rsid w:val="006E672B"/>
    <w:rsid w:val="006E6ADA"/>
    <w:rsid w:val="006E6F78"/>
    <w:rsid w:val="006E6FBA"/>
    <w:rsid w:val="006E6FD3"/>
    <w:rsid w:val="006E7094"/>
    <w:rsid w:val="006E718B"/>
    <w:rsid w:val="006E71CB"/>
    <w:rsid w:val="006E7254"/>
    <w:rsid w:val="006E7332"/>
    <w:rsid w:val="006E789D"/>
    <w:rsid w:val="006E79F3"/>
    <w:rsid w:val="006E7A9B"/>
    <w:rsid w:val="006F08FE"/>
    <w:rsid w:val="006F094C"/>
    <w:rsid w:val="006F0950"/>
    <w:rsid w:val="006F09A5"/>
    <w:rsid w:val="006F0B3A"/>
    <w:rsid w:val="006F0E2C"/>
    <w:rsid w:val="006F104C"/>
    <w:rsid w:val="006F1548"/>
    <w:rsid w:val="006F18D9"/>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1F"/>
    <w:rsid w:val="006F3B92"/>
    <w:rsid w:val="006F3D27"/>
    <w:rsid w:val="006F3F1B"/>
    <w:rsid w:val="006F4903"/>
    <w:rsid w:val="006F4C6B"/>
    <w:rsid w:val="006F4DE4"/>
    <w:rsid w:val="006F53AC"/>
    <w:rsid w:val="006F53F8"/>
    <w:rsid w:val="006F5801"/>
    <w:rsid w:val="006F5B52"/>
    <w:rsid w:val="006F5C80"/>
    <w:rsid w:val="006F5CB1"/>
    <w:rsid w:val="006F60A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31"/>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3BB"/>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AE5"/>
    <w:rsid w:val="00713B2F"/>
    <w:rsid w:val="007140F6"/>
    <w:rsid w:val="007141F1"/>
    <w:rsid w:val="00714425"/>
    <w:rsid w:val="00714540"/>
    <w:rsid w:val="0071468F"/>
    <w:rsid w:val="00714818"/>
    <w:rsid w:val="00714AE6"/>
    <w:rsid w:val="00714B85"/>
    <w:rsid w:val="00714D21"/>
    <w:rsid w:val="00714EEA"/>
    <w:rsid w:val="00714FDB"/>
    <w:rsid w:val="007153AF"/>
    <w:rsid w:val="007153BF"/>
    <w:rsid w:val="00715842"/>
    <w:rsid w:val="00715E64"/>
    <w:rsid w:val="00715FAD"/>
    <w:rsid w:val="0071603E"/>
    <w:rsid w:val="0071605E"/>
    <w:rsid w:val="007167F1"/>
    <w:rsid w:val="00716B06"/>
    <w:rsid w:val="00716C76"/>
    <w:rsid w:val="00716D13"/>
    <w:rsid w:val="0071726B"/>
    <w:rsid w:val="00717579"/>
    <w:rsid w:val="0071761D"/>
    <w:rsid w:val="007176EE"/>
    <w:rsid w:val="007177B7"/>
    <w:rsid w:val="00717A67"/>
    <w:rsid w:val="00717BCF"/>
    <w:rsid w:val="00717C5A"/>
    <w:rsid w:val="00717CDB"/>
    <w:rsid w:val="00717F96"/>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647"/>
    <w:rsid w:val="007318AC"/>
    <w:rsid w:val="00731A9B"/>
    <w:rsid w:val="00731AC4"/>
    <w:rsid w:val="00731FE3"/>
    <w:rsid w:val="00732251"/>
    <w:rsid w:val="007324E3"/>
    <w:rsid w:val="007325D6"/>
    <w:rsid w:val="007326E2"/>
    <w:rsid w:val="00732A90"/>
    <w:rsid w:val="00733219"/>
    <w:rsid w:val="0073339C"/>
    <w:rsid w:val="007333C0"/>
    <w:rsid w:val="00733502"/>
    <w:rsid w:val="0073368D"/>
    <w:rsid w:val="00733813"/>
    <w:rsid w:val="00733A5A"/>
    <w:rsid w:val="00733B16"/>
    <w:rsid w:val="00733EBA"/>
    <w:rsid w:val="007340B2"/>
    <w:rsid w:val="00734121"/>
    <w:rsid w:val="00734209"/>
    <w:rsid w:val="007342B0"/>
    <w:rsid w:val="007342C7"/>
    <w:rsid w:val="007344A4"/>
    <w:rsid w:val="007346B9"/>
    <w:rsid w:val="00734818"/>
    <w:rsid w:val="00734932"/>
    <w:rsid w:val="007349EE"/>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7DB"/>
    <w:rsid w:val="00737822"/>
    <w:rsid w:val="0073796C"/>
    <w:rsid w:val="00737A75"/>
    <w:rsid w:val="00737AF0"/>
    <w:rsid w:val="00737CC6"/>
    <w:rsid w:val="00737E65"/>
    <w:rsid w:val="00737F96"/>
    <w:rsid w:val="00740033"/>
    <w:rsid w:val="007402A9"/>
    <w:rsid w:val="007402E8"/>
    <w:rsid w:val="0074035B"/>
    <w:rsid w:val="00740C35"/>
    <w:rsid w:val="00740CBB"/>
    <w:rsid w:val="00741796"/>
    <w:rsid w:val="007418E1"/>
    <w:rsid w:val="00741A23"/>
    <w:rsid w:val="00742982"/>
    <w:rsid w:val="00742A27"/>
    <w:rsid w:val="00742AF5"/>
    <w:rsid w:val="00742F71"/>
    <w:rsid w:val="0074331D"/>
    <w:rsid w:val="0074332F"/>
    <w:rsid w:val="00743663"/>
    <w:rsid w:val="0074381C"/>
    <w:rsid w:val="0074401A"/>
    <w:rsid w:val="0074408C"/>
    <w:rsid w:val="0074423B"/>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792"/>
    <w:rsid w:val="0074580E"/>
    <w:rsid w:val="00745AAE"/>
    <w:rsid w:val="00745D85"/>
    <w:rsid w:val="00745FB8"/>
    <w:rsid w:val="0074620F"/>
    <w:rsid w:val="00746448"/>
    <w:rsid w:val="0074646F"/>
    <w:rsid w:val="007465CE"/>
    <w:rsid w:val="0074660C"/>
    <w:rsid w:val="007469B6"/>
    <w:rsid w:val="00746B90"/>
    <w:rsid w:val="00746C38"/>
    <w:rsid w:val="00746C6D"/>
    <w:rsid w:val="00746DAD"/>
    <w:rsid w:val="00746EEF"/>
    <w:rsid w:val="00746F70"/>
    <w:rsid w:val="00747021"/>
    <w:rsid w:val="00747422"/>
    <w:rsid w:val="007474B8"/>
    <w:rsid w:val="007475CF"/>
    <w:rsid w:val="00747620"/>
    <w:rsid w:val="007477A5"/>
    <w:rsid w:val="00747957"/>
    <w:rsid w:val="00747962"/>
    <w:rsid w:val="007479A9"/>
    <w:rsid w:val="007479D6"/>
    <w:rsid w:val="00747AF2"/>
    <w:rsid w:val="00747D1D"/>
    <w:rsid w:val="00747DAE"/>
    <w:rsid w:val="00747F90"/>
    <w:rsid w:val="00747FB9"/>
    <w:rsid w:val="00747FE3"/>
    <w:rsid w:val="0075005B"/>
    <w:rsid w:val="0075015A"/>
    <w:rsid w:val="00750278"/>
    <w:rsid w:val="00750671"/>
    <w:rsid w:val="00750BF0"/>
    <w:rsid w:val="00750C6C"/>
    <w:rsid w:val="00750D16"/>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D09"/>
    <w:rsid w:val="00757E6F"/>
    <w:rsid w:val="00757E80"/>
    <w:rsid w:val="00760465"/>
    <w:rsid w:val="0076049C"/>
    <w:rsid w:val="00760D32"/>
    <w:rsid w:val="00760F39"/>
    <w:rsid w:val="007613FE"/>
    <w:rsid w:val="007615BB"/>
    <w:rsid w:val="007616AD"/>
    <w:rsid w:val="007617FD"/>
    <w:rsid w:val="00761806"/>
    <w:rsid w:val="00761AEE"/>
    <w:rsid w:val="00761D11"/>
    <w:rsid w:val="00761D1C"/>
    <w:rsid w:val="00761E64"/>
    <w:rsid w:val="0076202F"/>
    <w:rsid w:val="007620F1"/>
    <w:rsid w:val="00762551"/>
    <w:rsid w:val="007626A6"/>
    <w:rsid w:val="007626DC"/>
    <w:rsid w:val="0076276A"/>
    <w:rsid w:val="00762A45"/>
    <w:rsid w:val="00762BB8"/>
    <w:rsid w:val="00762D63"/>
    <w:rsid w:val="00762DF1"/>
    <w:rsid w:val="00762DF2"/>
    <w:rsid w:val="00763014"/>
    <w:rsid w:val="00763380"/>
    <w:rsid w:val="007633FC"/>
    <w:rsid w:val="00763643"/>
    <w:rsid w:val="0076369E"/>
    <w:rsid w:val="0076381F"/>
    <w:rsid w:val="00763E6E"/>
    <w:rsid w:val="00764458"/>
    <w:rsid w:val="007644F3"/>
    <w:rsid w:val="007646D4"/>
    <w:rsid w:val="00764986"/>
    <w:rsid w:val="007649B1"/>
    <w:rsid w:val="00764A39"/>
    <w:rsid w:val="00764A54"/>
    <w:rsid w:val="00764AC6"/>
    <w:rsid w:val="00764B82"/>
    <w:rsid w:val="00764BCF"/>
    <w:rsid w:val="0076534E"/>
    <w:rsid w:val="0076550A"/>
    <w:rsid w:val="0076570F"/>
    <w:rsid w:val="007657C3"/>
    <w:rsid w:val="00765C3D"/>
    <w:rsid w:val="007660B7"/>
    <w:rsid w:val="0076618D"/>
    <w:rsid w:val="007661DF"/>
    <w:rsid w:val="0076640E"/>
    <w:rsid w:val="00766478"/>
    <w:rsid w:val="007668BA"/>
    <w:rsid w:val="00766FB5"/>
    <w:rsid w:val="00767463"/>
    <w:rsid w:val="0076775E"/>
    <w:rsid w:val="00767830"/>
    <w:rsid w:val="007679BA"/>
    <w:rsid w:val="007679D1"/>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760"/>
    <w:rsid w:val="00771810"/>
    <w:rsid w:val="0077186B"/>
    <w:rsid w:val="00771882"/>
    <w:rsid w:val="007718DF"/>
    <w:rsid w:val="00771D11"/>
    <w:rsid w:val="00771D26"/>
    <w:rsid w:val="00771D49"/>
    <w:rsid w:val="00771E0D"/>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BD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1D"/>
    <w:rsid w:val="007818E3"/>
    <w:rsid w:val="00781920"/>
    <w:rsid w:val="00781D33"/>
    <w:rsid w:val="00781F8F"/>
    <w:rsid w:val="00782574"/>
    <w:rsid w:val="00782623"/>
    <w:rsid w:val="007826C7"/>
    <w:rsid w:val="0078282F"/>
    <w:rsid w:val="0078291B"/>
    <w:rsid w:val="00782A27"/>
    <w:rsid w:val="00782D4F"/>
    <w:rsid w:val="007832B6"/>
    <w:rsid w:val="007834F8"/>
    <w:rsid w:val="0078359C"/>
    <w:rsid w:val="00783A4B"/>
    <w:rsid w:val="00783D91"/>
    <w:rsid w:val="00783DB8"/>
    <w:rsid w:val="00783FE7"/>
    <w:rsid w:val="00784616"/>
    <w:rsid w:val="00784723"/>
    <w:rsid w:val="007847EA"/>
    <w:rsid w:val="00784B91"/>
    <w:rsid w:val="00784C5E"/>
    <w:rsid w:val="00784D5D"/>
    <w:rsid w:val="007850D4"/>
    <w:rsid w:val="0078517F"/>
    <w:rsid w:val="007853B4"/>
    <w:rsid w:val="00785820"/>
    <w:rsid w:val="007858B5"/>
    <w:rsid w:val="00785A03"/>
    <w:rsid w:val="00785A5C"/>
    <w:rsid w:val="00785E87"/>
    <w:rsid w:val="00786134"/>
    <w:rsid w:val="0078616A"/>
    <w:rsid w:val="007861A7"/>
    <w:rsid w:val="007861F6"/>
    <w:rsid w:val="0078624D"/>
    <w:rsid w:val="0078639E"/>
    <w:rsid w:val="007863CB"/>
    <w:rsid w:val="007863D9"/>
    <w:rsid w:val="00786916"/>
    <w:rsid w:val="00786A38"/>
    <w:rsid w:val="00786BE4"/>
    <w:rsid w:val="00786EBF"/>
    <w:rsid w:val="00786ED8"/>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A48"/>
    <w:rsid w:val="00790BC4"/>
    <w:rsid w:val="00790E3F"/>
    <w:rsid w:val="00790FC3"/>
    <w:rsid w:val="00790FF5"/>
    <w:rsid w:val="00791DDF"/>
    <w:rsid w:val="00791F20"/>
    <w:rsid w:val="00791F90"/>
    <w:rsid w:val="0079229A"/>
    <w:rsid w:val="0079237F"/>
    <w:rsid w:val="0079238A"/>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B0"/>
    <w:rsid w:val="007940F1"/>
    <w:rsid w:val="0079418F"/>
    <w:rsid w:val="0079449D"/>
    <w:rsid w:val="007945E9"/>
    <w:rsid w:val="00794827"/>
    <w:rsid w:val="007949CE"/>
    <w:rsid w:val="00794FB8"/>
    <w:rsid w:val="007952A5"/>
    <w:rsid w:val="007953A0"/>
    <w:rsid w:val="007954FA"/>
    <w:rsid w:val="0079595A"/>
    <w:rsid w:val="00795B3C"/>
    <w:rsid w:val="00795C17"/>
    <w:rsid w:val="0079635B"/>
    <w:rsid w:val="00796472"/>
    <w:rsid w:val="007964EE"/>
    <w:rsid w:val="00796533"/>
    <w:rsid w:val="007966AB"/>
    <w:rsid w:val="007966F2"/>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2A9"/>
    <w:rsid w:val="007A0303"/>
    <w:rsid w:val="007A0337"/>
    <w:rsid w:val="007A04B1"/>
    <w:rsid w:val="007A05CF"/>
    <w:rsid w:val="007A0664"/>
    <w:rsid w:val="007A0F76"/>
    <w:rsid w:val="007A111A"/>
    <w:rsid w:val="007A1237"/>
    <w:rsid w:val="007A12C2"/>
    <w:rsid w:val="007A15A9"/>
    <w:rsid w:val="007A169A"/>
    <w:rsid w:val="007A169F"/>
    <w:rsid w:val="007A1821"/>
    <w:rsid w:val="007A1A14"/>
    <w:rsid w:val="007A1A25"/>
    <w:rsid w:val="007A1B06"/>
    <w:rsid w:val="007A1FFA"/>
    <w:rsid w:val="007A2713"/>
    <w:rsid w:val="007A2A9D"/>
    <w:rsid w:val="007A2ABB"/>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E2E"/>
    <w:rsid w:val="007A5F0E"/>
    <w:rsid w:val="007A625F"/>
    <w:rsid w:val="007A62F5"/>
    <w:rsid w:val="007A681E"/>
    <w:rsid w:val="007A6AC3"/>
    <w:rsid w:val="007A6BAD"/>
    <w:rsid w:val="007A6BD3"/>
    <w:rsid w:val="007A6E00"/>
    <w:rsid w:val="007A6E89"/>
    <w:rsid w:val="007A6F65"/>
    <w:rsid w:val="007A6F9F"/>
    <w:rsid w:val="007A7019"/>
    <w:rsid w:val="007A71ED"/>
    <w:rsid w:val="007A752E"/>
    <w:rsid w:val="007A762F"/>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3F3"/>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C5A"/>
    <w:rsid w:val="007B6DBA"/>
    <w:rsid w:val="007B764E"/>
    <w:rsid w:val="007B77F2"/>
    <w:rsid w:val="007B7857"/>
    <w:rsid w:val="007B7C4A"/>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2F3F"/>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B45"/>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2C01"/>
    <w:rsid w:val="007D3199"/>
    <w:rsid w:val="007D3391"/>
    <w:rsid w:val="007D372F"/>
    <w:rsid w:val="007D3920"/>
    <w:rsid w:val="007D3AC1"/>
    <w:rsid w:val="007D3C5C"/>
    <w:rsid w:val="007D42A6"/>
    <w:rsid w:val="007D43B4"/>
    <w:rsid w:val="007D4514"/>
    <w:rsid w:val="007D4755"/>
    <w:rsid w:val="007D479C"/>
    <w:rsid w:val="007D49CA"/>
    <w:rsid w:val="007D4B54"/>
    <w:rsid w:val="007D4C5E"/>
    <w:rsid w:val="007D4D47"/>
    <w:rsid w:val="007D4FE1"/>
    <w:rsid w:val="007D5463"/>
    <w:rsid w:val="007D54E8"/>
    <w:rsid w:val="007D556E"/>
    <w:rsid w:val="007D5594"/>
    <w:rsid w:val="007D55C5"/>
    <w:rsid w:val="007D566A"/>
    <w:rsid w:val="007D5799"/>
    <w:rsid w:val="007D588E"/>
    <w:rsid w:val="007D5C17"/>
    <w:rsid w:val="007D5EC1"/>
    <w:rsid w:val="007D632A"/>
    <w:rsid w:val="007D6340"/>
    <w:rsid w:val="007D636B"/>
    <w:rsid w:val="007D6551"/>
    <w:rsid w:val="007D6A31"/>
    <w:rsid w:val="007D6A33"/>
    <w:rsid w:val="007D6B45"/>
    <w:rsid w:val="007D6C4D"/>
    <w:rsid w:val="007D757A"/>
    <w:rsid w:val="007D7615"/>
    <w:rsid w:val="007D7778"/>
    <w:rsid w:val="007D7B7C"/>
    <w:rsid w:val="007D7E03"/>
    <w:rsid w:val="007E0045"/>
    <w:rsid w:val="007E02D5"/>
    <w:rsid w:val="007E0BE6"/>
    <w:rsid w:val="007E0D09"/>
    <w:rsid w:val="007E0F88"/>
    <w:rsid w:val="007E119E"/>
    <w:rsid w:val="007E123C"/>
    <w:rsid w:val="007E150C"/>
    <w:rsid w:val="007E1696"/>
    <w:rsid w:val="007E1ABE"/>
    <w:rsid w:val="007E1C32"/>
    <w:rsid w:val="007E23F8"/>
    <w:rsid w:val="007E240B"/>
    <w:rsid w:val="007E24C9"/>
    <w:rsid w:val="007E2608"/>
    <w:rsid w:val="007E2772"/>
    <w:rsid w:val="007E28F6"/>
    <w:rsid w:val="007E2C20"/>
    <w:rsid w:val="007E31DC"/>
    <w:rsid w:val="007E3AF4"/>
    <w:rsid w:val="007E3F80"/>
    <w:rsid w:val="007E4555"/>
    <w:rsid w:val="007E4AC7"/>
    <w:rsid w:val="007E4B34"/>
    <w:rsid w:val="007E4DA4"/>
    <w:rsid w:val="007E4DF0"/>
    <w:rsid w:val="007E5079"/>
    <w:rsid w:val="007E517F"/>
    <w:rsid w:val="007E5214"/>
    <w:rsid w:val="007E524E"/>
    <w:rsid w:val="007E562E"/>
    <w:rsid w:val="007E57CA"/>
    <w:rsid w:val="007E5841"/>
    <w:rsid w:val="007E5A4C"/>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026"/>
    <w:rsid w:val="007F1150"/>
    <w:rsid w:val="007F142B"/>
    <w:rsid w:val="007F14C7"/>
    <w:rsid w:val="007F1816"/>
    <w:rsid w:val="007F19B0"/>
    <w:rsid w:val="007F25A2"/>
    <w:rsid w:val="007F2637"/>
    <w:rsid w:val="007F2AF7"/>
    <w:rsid w:val="007F3477"/>
    <w:rsid w:val="007F367D"/>
    <w:rsid w:val="007F3DD4"/>
    <w:rsid w:val="007F3F32"/>
    <w:rsid w:val="007F4095"/>
    <w:rsid w:val="007F41D1"/>
    <w:rsid w:val="007F423F"/>
    <w:rsid w:val="007F4293"/>
    <w:rsid w:val="007F4294"/>
    <w:rsid w:val="007F4AC5"/>
    <w:rsid w:val="007F52BB"/>
    <w:rsid w:val="007F5662"/>
    <w:rsid w:val="007F5805"/>
    <w:rsid w:val="007F59CE"/>
    <w:rsid w:val="007F5C93"/>
    <w:rsid w:val="007F5E23"/>
    <w:rsid w:val="007F6595"/>
    <w:rsid w:val="007F65D2"/>
    <w:rsid w:val="007F677C"/>
    <w:rsid w:val="007F679C"/>
    <w:rsid w:val="007F69E7"/>
    <w:rsid w:val="007F6AD1"/>
    <w:rsid w:val="007F6BD5"/>
    <w:rsid w:val="007F6CEB"/>
    <w:rsid w:val="007F6D58"/>
    <w:rsid w:val="007F6E18"/>
    <w:rsid w:val="007F718C"/>
    <w:rsid w:val="007F727E"/>
    <w:rsid w:val="007F73F1"/>
    <w:rsid w:val="007F7512"/>
    <w:rsid w:val="007F75B2"/>
    <w:rsid w:val="007F75C9"/>
    <w:rsid w:val="007F75E6"/>
    <w:rsid w:val="007F775B"/>
    <w:rsid w:val="007F79D5"/>
    <w:rsid w:val="007F7A4A"/>
    <w:rsid w:val="007F7D8F"/>
    <w:rsid w:val="007F7D9E"/>
    <w:rsid w:val="007F7DA2"/>
    <w:rsid w:val="007F7DED"/>
    <w:rsid w:val="007F7E0C"/>
    <w:rsid w:val="00800598"/>
    <w:rsid w:val="00800796"/>
    <w:rsid w:val="008007C7"/>
    <w:rsid w:val="00800921"/>
    <w:rsid w:val="00800AE7"/>
    <w:rsid w:val="00800B31"/>
    <w:rsid w:val="00800C5F"/>
    <w:rsid w:val="00800E9F"/>
    <w:rsid w:val="008010A7"/>
    <w:rsid w:val="008011B8"/>
    <w:rsid w:val="0080164C"/>
    <w:rsid w:val="008016B8"/>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586"/>
    <w:rsid w:val="00804CE3"/>
    <w:rsid w:val="00804EAB"/>
    <w:rsid w:val="0080509C"/>
    <w:rsid w:val="008051EF"/>
    <w:rsid w:val="008053A8"/>
    <w:rsid w:val="0080552E"/>
    <w:rsid w:val="008056E0"/>
    <w:rsid w:val="00805B76"/>
    <w:rsid w:val="00805E7C"/>
    <w:rsid w:val="008061AC"/>
    <w:rsid w:val="008063EC"/>
    <w:rsid w:val="00806404"/>
    <w:rsid w:val="008064EB"/>
    <w:rsid w:val="00806527"/>
    <w:rsid w:val="0080680B"/>
    <w:rsid w:val="00806D56"/>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78F"/>
    <w:rsid w:val="008109ED"/>
    <w:rsid w:val="00810DA4"/>
    <w:rsid w:val="00810FA3"/>
    <w:rsid w:val="0081173A"/>
    <w:rsid w:val="00811906"/>
    <w:rsid w:val="00811C67"/>
    <w:rsid w:val="00811F8F"/>
    <w:rsid w:val="008122B0"/>
    <w:rsid w:val="008123CF"/>
    <w:rsid w:val="00812814"/>
    <w:rsid w:val="008128E3"/>
    <w:rsid w:val="00812931"/>
    <w:rsid w:val="00812AF8"/>
    <w:rsid w:val="00812BF3"/>
    <w:rsid w:val="0081314C"/>
    <w:rsid w:val="00813793"/>
    <w:rsid w:val="0081384A"/>
    <w:rsid w:val="008138F8"/>
    <w:rsid w:val="00813D86"/>
    <w:rsid w:val="00813EBD"/>
    <w:rsid w:val="008143FD"/>
    <w:rsid w:val="00814955"/>
    <w:rsid w:val="00814BEC"/>
    <w:rsid w:val="00814C24"/>
    <w:rsid w:val="00814CC0"/>
    <w:rsid w:val="00814F24"/>
    <w:rsid w:val="00815267"/>
    <w:rsid w:val="008153C6"/>
    <w:rsid w:val="008154E3"/>
    <w:rsid w:val="0081554E"/>
    <w:rsid w:val="00815734"/>
    <w:rsid w:val="00815E46"/>
    <w:rsid w:val="0081608F"/>
    <w:rsid w:val="008161D7"/>
    <w:rsid w:val="008163B6"/>
    <w:rsid w:val="00816569"/>
    <w:rsid w:val="0081664E"/>
    <w:rsid w:val="00816793"/>
    <w:rsid w:val="008168E2"/>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22C"/>
    <w:rsid w:val="00822364"/>
    <w:rsid w:val="00822B82"/>
    <w:rsid w:val="008232F1"/>
    <w:rsid w:val="00823324"/>
    <w:rsid w:val="00823551"/>
    <w:rsid w:val="0082380E"/>
    <w:rsid w:val="00823863"/>
    <w:rsid w:val="008238AF"/>
    <w:rsid w:val="00823ACD"/>
    <w:rsid w:val="0082427C"/>
    <w:rsid w:val="008243D2"/>
    <w:rsid w:val="008245EE"/>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79"/>
    <w:rsid w:val="0082738E"/>
    <w:rsid w:val="008273F5"/>
    <w:rsid w:val="008273F7"/>
    <w:rsid w:val="00827715"/>
    <w:rsid w:val="008278B8"/>
    <w:rsid w:val="00827901"/>
    <w:rsid w:val="00827C1D"/>
    <w:rsid w:val="00827C61"/>
    <w:rsid w:val="00827DCD"/>
    <w:rsid w:val="00827EA9"/>
    <w:rsid w:val="00827EBD"/>
    <w:rsid w:val="00830198"/>
    <w:rsid w:val="0083064C"/>
    <w:rsid w:val="0083092C"/>
    <w:rsid w:val="00830939"/>
    <w:rsid w:val="00830958"/>
    <w:rsid w:val="00830AA5"/>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2EC6"/>
    <w:rsid w:val="00833161"/>
    <w:rsid w:val="008334FA"/>
    <w:rsid w:val="00833821"/>
    <w:rsid w:val="00833AB9"/>
    <w:rsid w:val="00833B35"/>
    <w:rsid w:val="00833F80"/>
    <w:rsid w:val="0083400C"/>
    <w:rsid w:val="008341A3"/>
    <w:rsid w:val="0083441B"/>
    <w:rsid w:val="0083455C"/>
    <w:rsid w:val="00834C59"/>
    <w:rsid w:val="00835393"/>
    <w:rsid w:val="008353BD"/>
    <w:rsid w:val="0083545E"/>
    <w:rsid w:val="0083564C"/>
    <w:rsid w:val="00835788"/>
    <w:rsid w:val="00835815"/>
    <w:rsid w:val="00835E81"/>
    <w:rsid w:val="00835EC9"/>
    <w:rsid w:val="0083602C"/>
    <w:rsid w:val="00836169"/>
    <w:rsid w:val="008363E0"/>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CC"/>
    <w:rsid w:val="00841DD6"/>
    <w:rsid w:val="00841F08"/>
    <w:rsid w:val="00841F32"/>
    <w:rsid w:val="00841FE1"/>
    <w:rsid w:val="00842764"/>
    <w:rsid w:val="00842812"/>
    <w:rsid w:val="00842853"/>
    <w:rsid w:val="0084293D"/>
    <w:rsid w:val="00842B0D"/>
    <w:rsid w:val="00842FD5"/>
    <w:rsid w:val="00843BAD"/>
    <w:rsid w:val="00843F2C"/>
    <w:rsid w:val="008440FD"/>
    <w:rsid w:val="00844186"/>
    <w:rsid w:val="00844232"/>
    <w:rsid w:val="008444C2"/>
    <w:rsid w:val="00844546"/>
    <w:rsid w:val="008445A1"/>
    <w:rsid w:val="00844672"/>
    <w:rsid w:val="008446E0"/>
    <w:rsid w:val="0084477A"/>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1AAD"/>
    <w:rsid w:val="0085268F"/>
    <w:rsid w:val="00852758"/>
    <w:rsid w:val="00852AFC"/>
    <w:rsid w:val="00852BA3"/>
    <w:rsid w:val="00852D8D"/>
    <w:rsid w:val="00852F67"/>
    <w:rsid w:val="00852F7A"/>
    <w:rsid w:val="00852F85"/>
    <w:rsid w:val="0085309F"/>
    <w:rsid w:val="008530B3"/>
    <w:rsid w:val="00853575"/>
    <w:rsid w:val="00853694"/>
    <w:rsid w:val="00853727"/>
    <w:rsid w:val="00853965"/>
    <w:rsid w:val="00853C42"/>
    <w:rsid w:val="00853C49"/>
    <w:rsid w:val="00853D15"/>
    <w:rsid w:val="00853EB9"/>
    <w:rsid w:val="008540DB"/>
    <w:rsid w:val="008541E7"/>
    <w:rsid w:val="00854217"/>
    <w:rsid w:val="00854450"/>
    <w:rsid w:val="008544AC"/>
    <w:rsid w:val="00854503"/>
    <w:rsid w:val="00854D46"/>
    <w:rsid w:val="00854E3E"/>
    <w:rsid w:val="00854E52"/>
    <w:rsid w:val="0085507F"/>
    <w:rsid w:val="008553AC"/>
    <w:rsid w:val="0085551C"/>
    <w:rsid w:val="008556A7"/>
    <w:rsid w:val="00855B54"/>
    <w:rsid w:val="00855DC1"/>
    <w:rsid w:val="0085629F"/>
    <w:rsid w:val="00856445"/>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230"/>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5CF"/>
    <w:rsid w:val="00864643"/>
    <w:rsid w:val="008648AA"/>
    <w:rsid w:val="008648E1"/>
    <w:rsid w:val="00864A7D"/>
    <w:rsid w:val="00864BB0"/>
    <w:rsid w:val="00864CB7"/>
    <w:rsid w:val="00864CF3"/>
    <w:rsid w:val="00864D91"/>
    <w:rsid w:val="00864E83"/>
    <w:rsid w:val="00864F98"/>
    <w:rsid w:val="008650AF"/>
    <w:rsid w:val="008655D3"/>
    <w:rsid w:val="008658C0"/>
    <w:rsid w:val="0086595D"/>
    <w:rsid w:val="00865C33"/>
    <w:rsid w:val="008667AB"/>
    <w:rsid w:val="008667DD"/>
    <w:rsid w:val="00866999"/>
    <w:rsid w:val="008669B0"/>
    <w:rsid w:val="00866A14"/>
    <w:rsid w:val="00866B35"/>
    <w:rsid w:val="00866EA5"/>
    <w:rsid w:val="008670DB"/>
    <w:rsid w:val="008678DD"/>
    <w:rsid w:val="00867C69"/>
    <w:rsid w:val="00870358"/>
    <w:rsid w:val="00870891"/>
    <w:rsid w:val="00870954"/>
    <w:rsid w:val="00870A9D"/>
    <w:rsid w:val="00870B51"/>
    <w:rsid w:val="00870DF8"/>
    <w:rsid w:val="0087107D"/>
    <w:rsid w:val="008710AE"/>
    <w:rsid w:val="00871139"/>
    <w:rsid w:val="008712BE"/>
    <w:rsid w:val="0087138F"/>
    <w:rsid w:val="00871633"/>
    <w:rsid w:val="00871675"/>
    <w:rsid w:val="00871A41"/>
    <w:rsid w:val="00871A5B"/>
    <w:rsid w:val="00871BF9"/>
    <w:rsid w:val="00871C8D"/>
    <w:rsid w:val="00871D1D"/>
    <w:rsid w:val="008721D6"/>
    <w:rsid w:val="00872606"/>
    <w:rsid w:val="00872895"/>
    <w:rsid w:val="008728BB"/>
    <w:rsid w:val="00872C3C"/>
    <w:rsid w:val="00872DBD"/>
    <w:rsid w:val="00872EA3"/>
    <w:rsid w:val="00873148"/>
    <w:rsid w:val="00873207"/>
    <w:rsid w:val="0087327A"/>
    <w:rsid w:val="00873427"/>
    <w:rsid w:val="008736DD"/>
    <w:rsid w:val="00873AA4"/>
    <w:rsid w:val="00873BD9"/>
    <w:rsid w:val="00873D5A"/>
    <w:rsid w:val="00873E88"/>
    <w:rsid w:val="00873F97"/>
    <w:rsid w:val="00874021"/>
    <w:rsid w:val="00874059"/>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26"/>
    <w:rsid w:val="008801A7"/>
    <w:rsid w:val="008801DD"/>
    <w:rsid w:val="0088065A"/>
    <w:rsid w:val="00880793"/>
    <w:rsid w:val="008809D8"/>
    <w:rsid w:val="00881049"/>
    <w:rsid w:val="0088119C"/>
    <w:rsid w:val="008811F4"/>
    <w:rsid w:val="008817D3"/>
    <w:rsid w:val="0088194D"/>
    <w:rsid w:val="00881FF2"/>
    <w:rsid w:val="00882050"/>
    <w:rsid w:val="008823EE"/>
    <w:rsid w:val="008823F6"/>
    <w:rsid w:val="00882438"/>
    <w:rsid w:val="008824E0"/>
    <w:rsid w:val="0088278B"/>
    <w:rsid w:val="00882BE0"/>
    <w:rsid w:val="00882C00"/>
    <w:rsid w:val="00882CD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0CF"/>
    <w:rsid w:val="0088617A"/>
    <w:rsid w:val="00886345"/>
    <w:rsid w:val="008864B9"/>
    <w:rsid w:val="008866E3"/>
    <w:rsid w:val="00886A7B"/>
    <w:rsid w:val="00886A7F"/>
    <w:rsid w:val="00886C0C"/>
    <w:rsid w:val="00886CFC"/>
    <w:rsid w:val="00886F21"/>
    <w:rsid w:val="008874D2"/>
    <w:rsid w:val="00887576"/>
    <w:rsid w:val="00887846"/>
    <w:rsid w:val="008878DE"/>
    <w:rsid w:val="0088794C"/>
    <w:rsid w:val="00887FFE"/>
    <w:rsid w:val="0089041F"/>
    <w:rsid w:val="00890803"/>
    <w:rsid w:val="00890B8E"/>
    <w:rsid w:val="00890CE4"/>
    <w:rsid w:val="00890D61"/>
    <w:rsid w:val="00890EFE"/>
    <w:rsid w:val="0089135C"/>
    <w:rsid w:val="00891635"/>
    <w:rsid w:val="008916D7"/>
    <w:rsid w:val="008916F0"/>
    <w:rsid w:val="008917A4"/>
    <w:rsid w:val="00891899"/>
    <w:rsid w:val="008918DB"/>
    <w:rsid w:val="0089198C"/>
    <w:rsid w:val="00891B64"/>
    <w:rsid w:val="00891CA7"/>
    <w:rsid w:val="00891F0C"/>
    <w:rsid w:val="00892217"/>
    <w:rsid w:val="008922E8"/>
    <w:rsid w:val="00892553"/>
    <w:rsid w:val="00892AFB"/>
    <w:rsid w:val="00893136"/>
    <w:rsid w:val="008933E3"/>
    <w:rsid w:val="00893408"/>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5D"/>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4EE"/>
    <w:rsid w:val="008A18EE"/>
    <w:rsid w:val="008A1D3A"/>
    <w:rsid w:val="008A1F19"/>
    <w:rsid w:val="008A1FC9"/>
    <w:rsid w:val="008A26D4"/>
    <w:rsid w:val="008A275A"/>
    <w:rsid w:val="008A295F"/>
    <w:rsid w:val="008A2B53"/>
    <w:rsid w:val="008A2CB3"/>
    <w:rsid w:val="008A2CE6"/>
    <w:rsid w:val="008A2EB0"/>
    <w:rsid w:val="008A2EF1"/>
    <w:rsid w:val="008A3110"/>
    <w:rsid w:val="008A32BD"/>
    <w:rsid w:val="008A33A5"/>
    <w:rsid w:val="008A3514"/>
    <w:rsid w:val="008A3898"/>
    <w:rsid w:val="008A3951"/>
    <w:rsid w:val="008A3991"/>
    <w:rsid w:val="008A39B0"/>
    <w:rsid w:val="008A39B4"/>
    <w:rsid w:val="008A3AB0"/>
    <w:rsid w:val="008A3AD6"/>
    <w:rsid w:val="008A3AFD"/>
    <w:rsid w:val="008A3EF1"/>
    <w:rsid w:val="008A40BB"/>
    <w:rsid w:val="008A40CA"/>
    <w:rsid w:val="008A446A"/>
    <w:rsid w:val="008A453A"/>
    <w:rsid w:val="008A4781"/>
    <w:rsid w:val="008A48B1"/>
    <w:rsid w:val="008A49C5"/>
    <w:rsid w:val="008A4C2D"/>
    <w:rsid w:val="008A4C60"/>
    <w:rsid w:val="008A4D9F"/>
    <w:rsid w:val="008A4F20"/>
    <w:rsid w:val="008A5228"/>
    <w:rsid w:val="008A53A7"/>
    <w:rsid w:val="008A583F"/>
    <w:rsid w:val="008A58B8"/>
    <w:rsid w:val="008A58CA"/>
    <w:rsid w:val="008A58E3"/>
    <w:rsid w:val="008A592B"/>
    <w:rsid w:val="008A5AB5"/>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37"/>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C3D"/>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93"/>
    <w:rsid w:val="008B4EA1"/>
    <w:rsid w:val="008B4F62"/>
    <w:rsid w:val="008B4F8F"/>
    <w:rsid w:val="008B5231"/>
    <w:rsid w:val="008B52AC"/>
    <w:rsid w:val="008B52F3"/>
    <w:rsid w:val="008B5619"/>
    <w:rsid w:val="008B57F7"/>
    <w:rsid w:val="008B5BE6"/>
    <w:rsid w:val="008B5C49"/>
    <w:rsid w:val="008B5CB8"/>
    <w:rsid w:val="008B5EA6"/>
    <w:rsid w:val="008B61D8"/>
    <w:rsid w:val="008B6751"/>
    <w:rsid w:val="008B6D44"/>
    <w:rsid w:val="008B6E36"/>
    <w:rsid w:val="008B6F05"/>
    <w:rsid w:val="008B6FD3"/>
    <w:rsid w:val="008B71B1"/>
    <w:rsid w:val="008B7523"/>
    <w:rsid w:val="008B775D"/>
    <w:rsid w:val="008B77C8"/>
    <w:rsid w:val="008B782C"/>
    <w:rsid w:val="008B7CE8"/>
    <w:rsid w:val="008B7E61"/>
    <w:rsid w:val="008C0169"/>
    <w:rsid w:val="008C039C"/>
    <w:rsid w:val="008C03D0"/>
    <w:rsid w:val="008C0505"/>
    <w:rsid w:val="008C0537"/>
    <w:rsid w:val="008C0549"/>
    <w:rsid w:val="008C0612"/>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D39"/>
    <w:rsid w:val="008C3E0B"/>
    <w:rsid w:val="008C40AE"/>
    <w:rsid w:val="008C41D3"/>
    <w:rsid w:val="008C433B"/>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9ED"/>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846"/>
    <w:rsid w:val="008D0E6D"/>
    <w:rsid w:val="008D0ED2"/>
    <w:rsid w:val="008D1512"/>
    <w:rsid w:val="008D18A1"/>
    <w:rsid w:val="008D1AF4"/>
    <w:rsid w:val="008D1C24"/>
    <w:rsid w:val="008D1D5E"/>
    <w:rsid w:val="008D1E21"/>
    <w:rsid w:val="008D1E95"/>
    <w:rsid w:val="008D208F"/>
    <w:rsid w:val="008D20B3"/>
    <w:rsid w:val="008D2408"/>
    <w:rsid w:val="008D28EF"/>
    <w:rsid w:val="008D2918"/>
    <w:rsid w:val="008D2C2A"/>
    <w:rsid w:val="008D2EED"/>
    <w:rsid w:val="008D2FF2"/>
    <w:rsid w:val="008D311A"/>
    <w:rsid w:val="008D3403"/>
    <w:rsid w:val="008D373D"/>
    <w:rsid w:val="008D3ADA"/>
    <w:rsid w:val="008D3D41"/>
    <w:rsid w:val="008D3DE4"/>
    <w:rsid w:val="008D419A"/>
    <w:rsid w:val="008D456F"/>
    <w:rsid w:val="008D48DA"/>
    <w:rsid w:val="008D4902"/>
    <w:rsid w:val="008D4979"/>
    <w:rsid w:val="008D4C59"/>
    <w:rsid w:val="008D4D04"/>
    <w:rsid w:val="008D4E09"/>
    <w:rsid w:val="008D5195"/>
    <w:rsid w:val="008D53EF"/>
    <w:rsid w:val="008D53F1"/>
    <w:rsid w:val="008D5987"/>
    <w:rsid w:val="008D5C5F"/>
    <w:rsid w:val="008D5D3C"/>
    <w:rsid w:val="008D5D76"/>
    <w:rsid w:val="008D5DDA"/>
    <w:rsid w:val="008D5F73"/>
    <w:rsid w:val="008D6988"/>
    <w:rsid w:val="008D6D83"/>
    <w:rsid w:val="008D6DB1"/>
    <w:rsid w:val="008D6EEE"/>
    <w:rsid w:val="008D742E"/>
    <w:rsid w:val="008D785F"/>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59C"/>
    <w:rsid w:val="008E26F0"/>
    <w:rsid w:val="008E2726"/>
    <w:rsid w:val="008E27B8"/>
    <w:rsid w:val="008E2A0E"/>
    <w:rsid w:val="008E2C83"/>
    <w:rsid w:val="008E2E7F"/>
    <w:rsid w:val="008E2F48"/>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325"/>
    <w:rsid w:val="008E55D4"/>
    <w:rsid w:val="008E55D5"/>
    <w:rsid w:val="008E5796"/>
    <w:rsid w:val="008E5917"/>
    <w:rsid w:val="008E59AC"/>
    <w:rsid w:val="008E5B2A"/>
    <w:rsid w:val="008E5B3E"/>
    <w:rsid w:val="008E5E9A"/>
    <w:rsid w:val="008E6188"/>
    <w:rsid w:val="008E618C"/>
    <w:rsid w:val="008E6384"/>
    <w:rsid w:val="008E6463"/>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AEA"/>
    <w:rsid w:val="008F1CBE"/>
    <w:rsid w:val="008F1D2E"/>
    <w:rsid w:val="008F1EEA"/>
    <w:rsid w:val="008F2523"/>
    <w:rsid w:val="008F2598"/>
    <w:rsid w:val="008F27AE"/>
    <w:rsid w:val="008F2D13"/>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642"/>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876"/>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0D9"/>
    <w:rsid w:val="009065EC"/>
    <w:rsid w:val="00906616"/>
    <w:rsid w:val="00906914"/>
    <w:rsid w:val="009069E7"/>
    <w:rsid w:val="00906A9A"/>
    <w:rsid w:val="00906D7D"/>
    <w:rsid w:val="00906F60"/>
    <w:rsid w:val="009070DA"/>
    <w:rsid w:val="00907238"/>
    <w:rsid w:val="009073C7"/>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1D1"/>
    <w:rsid w:val="00912412"/>
    <w:rsid w:val="009124B5"/>
    <w:rsid w:val="009125B8"/>
    <w:rsid w:val="00912994"/>
    <w:rsid w:val="009129C0"/>
    <w:rsid w:val="00912A08"/>
    <w:rsid w:val="00912AC2"/>
    <w:rsid w:val="00912AE5"/>
    <w:rsid w:val="00912C81"/>
    <w:rsid w:val="00912D82"/>
    <w:rsid w:val="00912E06"/>
    <w:rsid w:val="00912F78"/>
    <w:rsid w:val="009135D8"/>
    <w:rsid w:val="009137AC"/>
    <w:rsid w:val="0091399A"/>
    <w:rsid w:val="00913B82"/>
    <w:rsid w:val="00913D0F"/>
    <w:rsid w:val="00913E02"/>
    <w:rsid w:val="00913E64"/>
    <w:rsid w:val="009141B2"/>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3A"/>
    <w:rsid w:val="0091648D"/>
    <w:rsid w:val="00916695"/>
    <w:rsid w:val="009166D6"/>
    <w:rsid w:val="00916862"/>
    <w:rsid w:val="009169C7"/>
    <w:rsid w:val="009169F4"/>
    <w:rsid w:val="00916BD1"/>
    <w:rsid w:val="00917164"/>
    <w:rsid w:val="0091723E"/>
    <w:rsid w:val="009172B0"/>
    <w:rsid w:val="00917336"/>
    <w:rsid w:val="0091793A"/>
    <w:rsid w:val="00917C56"/>
    <w:rsid w:val="00920010"/>
    <w:rsid w:val="0092003E"/>
    <w:rsid w:val="00920078"/>
    <w:rsid w:val="00920192"/>
    <w:rsid w:val="0092029B"/>
    <w:rsid w:val="00920489"/>
    <w:rsid w:val="009204EB"/>
    <w:rsid w:val="009206F5"/>
    <w:rsid w:val="00920941"/>
    <w:rsid w:val="00920B2E"/>
    <w:rsid w:val="00920B6C"/>
    <w:rsid w:val="00921012"/>
    <w:rsid w:val="00921550"/>
    <w:rsid w:val="00921574"/>
    <w:rsid w:val="00921595"/>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6B7"/>
    <w:rsid w:val="0092390D"/>
    <w:rsid w:val="00923A26"/>
    <w:rsid w:val="009240AE"/>
    <w:rsid w:val="00924190"/>
    <w:rsid w:val="00924378"/>
    <w:rsid w:val="00924546"/>
    <w:rsid w:val="00924BF5"/>
    <w:rsid w:val="00924D73"/>
    <w:rsid w:val="00924EAE"/>
    <w:rsid w:val="00924FC4"/>
    <w:rsid w:val="00924FF0"/>
    <w:rsid w:val="009251D4"/>
    <w:rsid w:val="00925997"/>
    <w:rsid w:val="00925BCE"/>
    <w:rsid w:val="00925BE0"/>
    <w:rsid w:val="00925C0C"/>
    <w:rsid w:val="00926208"/>
    <w:rsid w:val="009262C4"/>
    <w:rsid w:val="009264D5"/>
    <w:rsid w:val="00926551"/>
    <w:rsid w:val="00926635"/>
    <w:rsid w:val="009266EE"/>
    <w:rsid w:val="009267EE"/>
    <w:rsid w:val="00926948"/>
    <w:rsid w:val="00926A17"/>
    <w:rsid w:val="00926A4E"/>
    <w:rsid w:val="00926C46"/>
    <w:rsid w:val="009272C6"/>
    <w:rsid w:val="00927418"/>
    <w:rsid w:val="00927733"/>
    <w:rsid w:val="0092791E"/>
    <w:rsid w:val="00927C55"/>
    <w:rsid w:val="00927E2B"/>
    <w:rsid w:val="0093035A"/>
    <w:rsid w:val="00930483"/>
    <w:rsid w:val="00930B68"/>
    <w:rsid w:val="00930BC9"/>
    <w:rsid w:val="00930CDA"/>
    <w:rsid w:val="00930FCD"/>
    <w:rsid w:val="00930FE1"/>
    <w:rsid w:val="009310DC"/>
    <w:rsid w:val="0093116F"/>
    <w:rsid w:val="00931258"/>
    <w:rsid w:val="009312D1"/>
    <w:rsid w:val="009313EB"/>
    <w:rsid w:val="00931736"/>
    <w:rsid w:val="00931852"/>
    <w:rsid w:val="0093193C"/>
    <w:rsid w:val="00931E29"/>
    <w:rsid w:val="00931E4A"/>
    <w:rsid w:val="009320F9"/>
    <w:rsid w:val="009321DF"/>
    <w:rsid w:val="00932317"/>
    <w:rsid w:val="009323FC"/>
    <w:rsid w:val="009325E4"/>
    <w:rsid w:val="00932BC5"/>
    <w:rsid w:val="00932D45"/>
    <w:rsid w:val="009332FE"/>
    <w:rsid w:val="009333DB"/>
    <w:rsid w:val="0093366E"/>
    <w:rsid w:val="00933B5F"/>
    <w:rsid w:val="00933BA1"/>
    <w:rsid w:val="00933BAC"/>
    <w:rsid w:val="00933C8C"/>
    <w:rsid w:val="00933CDE"/>
    <w:rsid w:val="00933DFA"/>
    <w:rsid w:val="00934235"/>
    <w:rsid w:val="00934360"/>
    <w:rsid w:val="009343AC"/>
    <w:rsid w:val="009343CE"/>
    <w:rsid w:val="00934682"/>
    <w:rsid w:val="00934716"/>
    <w:rsid w:val="0093493A"/>
    <w:rsid w:val="009349E4"/>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0FA"/>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B35"/>
    <w:rsid w:val="00944E0B"/>
    <w:rsid w:val="00944FBA"/>
    <w:rsid w:val="00945037"/>
    <w:rsid w:val="009451E3"/>
    <w:rsid w:val="0094529B"/>
    <w:rsid w:val="00945B25"/>
    <w:rsid w:val="00945CED"/>
    <w:rsid w:val="00945F2C"/>
    <w:rsid w:val="0094614B"/>
    <w:rsid w:val="00946190"/>
    <w:rsid w:val="009461DD"/>
    <w:rsid w:val="00946669"/>
    <w:rsid w:val="00946BED"/>
    <w:rsid w:val="0094704D"/>
    <w:rsid w:val="0094718E"/>
    <w:rsid w:val="00947198"/>
    <w:rsid w:val="00947209"/>
    <w:rsid w:val="009477F0"/>
    <w:rsid w:val="00947AA6"/>
    <w:rsid w:val="00947DCC"/>
    <w:rsid w:val="00947F1D"/>
    <w:rsid w:val="00947F4F"/>
    <w:rsid w:val="00950289"/>
    <w:rsid w:val="00950334"/>
    <w:rsid w:val="00950389"/>
    <w:rsid w:val="009503F5"/>
    <w:rsid w:val="00950523"/>
    <w:rsid w:val="0095069C"/>
    <w:rsid w:val="009508CB"/>
    <w:rsid w:val="009508F2"/>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44"/>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54"/>
    <w:rsid w:val="00955EF3"/>
    <w:rsid w:val="00956266"/>
    <w:rsid w:val="009562BB"/>
    <w:rsid w:val="009563CF"/>
    <w:rsid w:val="0095675A"/>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96"/>
    <w:rsid w:val="009610BD"/>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B36"/>
    <w:rsid w:val="00964CFF"/>
    <w:rsid w:val="00964D4B"/>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342"/>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4AB"/>
    <w:rsid w:val="009756AD"/>
    <w:rsid w:val="00975CAB"/>
    <w:rsid w:val="00975EC1"/>
    <w:rsid w:val="00975FAC"/>
    <w:rsid w:val="0097607C"/>
    <w:rsid w:val="009765E1"/>
    <w:rsid w:val="009766BC"/>
    <w:rsid w:val="00976914"/>
    <w:rsid w:val="00976D58"/>
    <w:rsid w:val="00976D69"/>
    <w:rsid w:val="00976DFF"/>
    <w:rsid w:val="00976EA2"/>
    <w:rsid w:val="00976F5B"/>
    <w:rsid w:val="00976FEF"/>
    <w:rsid w:val="00977391"/>
    <w:rsid w:val="00977403"/>
    <w:rsid w:val="009778A7"/>
    <w:rsid w:val="00977942"/>
    <w:rsid w:val="00977AFE"/>
    <w:rsid w:val="00977CD8"/>
    <w:rsid w:val="00977D94"/>
    <w:rsid w:val="009802B0"/>
    <w:rsid w:val="009802EE"/>
    <w:rsid w:val="0098060B"/>
    <w:rsid w:val="009806E9"/>
    <w:rsid w:val="0098078C"/>
    <w:rsid w:val="0098097E"/>
    <w:rsid w:val="00980BA4"/>
    <w:rsid w:val="00980E75"/>
    <w:rsid w:val="00981043"/>
    <w:rsid w:val="0098107F"/>
    <w:rsid w:val="009811B1"/>
    <w:rsid w:val="009811F3"/>
    <w:rsid w:val="00981273"/>
    <w:rsid w:val="0098163A"/>
    <w:rsid w:val="00981680"/>
    <w:rsid w:val="00981CA2"/>
    <w:rsid w:val="0098205B"/>
    <w:rsid w:val="00982137"/>
    <w:rsid w:val="00982242"/>
    <w:rsid w:val="009825E4"/>
    <w:rsid w:val="00982EB9"/>
    <w:rsid w:val="00983958"/>
    <w:rsid w:val="00984202"/>
    <w:rsid w:val="009843D9"/>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C5"/>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2A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0BC9"/>
    <w:rsid w:val="009A1240"/>
    <w:rsid w:val="009A13AD"/>
    <w:rsid w:val="009A1EDA"/>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E69"/>
    <w:rsid w:val="009A4FF9"/>
    <w:rsid w:val="009A55B9"/>
    <w:rsid w:val="009A59A2"/>
    <w:rsid w:val="009A5A26"/>
    <w:rsid w:val="009A5B27"/>
    <w:rsid w:val="009A5DAD"/>
    <w:rsid w:val="009A64C3"/>
    <w:rsid w:val="009A6565"/>
    <w:rsid w:val="009A65FE"/>
    <w:rsid w:val="009A687B"/>
    <w:rsid w:val="009A6A63"/>
    <w:rsid w:val="009A6C29"/>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B79"/>
    <w:rsid w:val="009B1E80"/>
    <w:rsid w:val="009B1F55"/>
    <w:rsid w:val="009B26AA"/>
    <w:rsid w:val="009B2851"/>
    <w:rsid w:val="009B28BF"/>
    <w:rsid w:val="009B28C4"/>
    <w:rsid w:val="009B2DF5"/>
    <w:rsid w:val="009B2E36"/>
    <w:rsid w:val="009B35D6"/>
    <w:rsid w:val="009B394A"/>
    <w:rsid w:val="009B39E7"/>
    <w:rsid w:val="009B3C8F"/>
    <w:rsid w:val="009B3D01"/>
    <w:rsid w:val="009B3DAC"/>
    <w:rsid w:val="009B42F7"/>
    <w:rsid w:val="009B472D"/>
    <w:rsid w:val="009B4855"/>
    <w:rsid w:val="009B4985"/>
    <w:rsid w:val="009B4B3E"/>
    <w:rsid w:val="009B502B"/>
    <w:rsid w:val="009B5036"/>
    <w:rsid w:val="009B52B7"/>
    <w:rsid w:val="009B579E"/>
    <w:rsid w:val="009B59DA"/>
    <w:rsid w:val="009B5AC8"/>
    <w:rsid w:val="009B5ACF"/>
    <w:rsid w:val="009B5B23"/>
    <w:rsid w:val="009B5B80"/>
    <w:rsid w:val="009B5D35"/>
    <w:rsid w:val="009B5DF6"/>
    <w:rsid w:val="009B6050"/>
    <w:rsid w:val="009B648D"/>
    <w:rsid w:val="009B6729"/>
    <w:rsid w:val="009B6CCC"/>
    <w:rsid w:val="009B6EB4"/>
    <w:rsid w:val="009B71C1"/>
    <w:rsid w:val="009B7458"/>
    <w:rsid w:val="009B7666"/>
    <w:rsid w:val="009B767B"/>
    <w:rsid w:val="009B769C"/>
    <w:rsid w:val="009B76EA"/>
    <w:rsid w:val="009B790F"/>
    <w:rsid w:val="009B7C2D"/>
    <w:rsid w:val="009B7C80"/>
    <w:rsid w:val="009B7C9F"/>
    <w:rsid w:val="009B7ED5"/>
    <w:rsid w:val="009C0056"/>
    <w:rsid w:val="009C0254"/>
    <w:rsid w:val="009C04A7"/>
    <w:rsid w:val="009C0893"/>
    <w:rsid w:val="009C094C"/>
    <w:rsid w:val="009C0BFD"/>
    <w:rsid w:val="009C0DA7"/>
    <w:rsid w:val="009C139C"/>
    <w:rsid w:val="009C1406"/>
    <w:rsid w:val="009C160C"/>
    <w:rsid w:val="009C1E98"/>
    <w:rsid w:val="009C21F4"/>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A8A"/>
    <w:rsid w:val="009C4E0E"/>
    <w:rsid w:val="009C4E33"/>
    <w:rsid w:val="009C4E6E"/>
    <w:rsid w:val="009C4FD9"/>
    <w:rsid w:val="009C5497"/>
    <w:rsid w:val="009C564D"/>
    <w:rsid w:val="009C5A8B"/>
    <w:rsid w:val="009C5B88"/>
    <w:rsid w:val="009C608C"/>
    <w:rsid w:val="009C62A8"/>
    <w:rsid w:val="009C657F"/>
    <w:rsid w:val="009C68AE"/>
    <w:rsid w:val="009C6A1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6F8"/>
    <w:rsid w:val="009D1B87"/>
    <w:rsid w:val="009D1D3E"/>
    <w:rsid w:val="009D1FA5"/>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39C"/>
    <w:rsid w:val="009D6891"/>
    <w:rsid w:val="009D6B72"/>
    <w:rsid w:val="009D6D2E"/>
    <w:rsid w:val="009D6D8B"/>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320"/>
    <w:rsid w:val="009E1384"/>
    <w:rsid w:val="009E1908"/>
    <w:rsid w:val="009E19C2"/>
    <w:rsid w:val="009E1B7A"/>
    <w:rsid w:val="009E1B85"/>
    <w:rsid w:val="009E249F"/>
    <w:rsid w:val="009E274C"/>
    <w:rsid w:val="009E2A93"/>
    <w:rsid w:val="009E2AF5"/>
    <w:rsid w:val="009E2B7A"/>
    <w:rsid w:val="009E2CD6"/>
    <w:rsid w:val="009E304E"/>
    <w:rsid w:val="009E3151"/>
    <w:rsid w:val="009E329C"/>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408"/>
    <w:rsid w:val="009E675C"/>
    <w:rsid w:val="009E6E7B"/>
    <w:rsid w:val="009E70BF"/>
    <w:rsid w:val="009E73C7"/>
    <w:rsid w:val="009E7488"/>
    <w:rsid w:val="009E75DD"/>
    <w:rsid w:val="009E7943"/>
    <w:rsid w:val="009E7B7C"/>
    <w:rsid w:val="009E7D5E"/>
    <w:rsid w:val="009F034A"/>
    <w:rsid w:val="009F07DE"/>
    <w:rsid w:val="009F0A4F"/>
    <w:rsid w:val="009F109A"/>
    <w:rsid w:val="009F13F1"/>
    <w:rsid w:val="009F1722"/>
    <w:rsid w:val="009F175F"/>
    <w:rsid w:val="009F18BA"/>
    <w:rsid w:val="009F1C04"/>
    <w:rsid w:val="009F1CBB"/>
    <w:rsid w:val="009F1EF3"/>
    <w:rsid w:val="009F1FA8"/>
    <w:rsid w:val="009F22BA"/>
    <w:rsid w:val="009F2472"/>
    <w:rsid w:val="009F25C5"/>
    <w:rsid w:val="009F27BD"/>
    <w:rsid w:val="009F295A"/>
    <w:rsid w:val="009F2B72"/>
    <w:rsid w:val="009F2DAE"/>
    <w:rsid w:val="009F301D"/>
    <w:rsid w:val="009F353B"/>
    <w:rsid w:val="009F3DEB"/>
    <w:rsid w:val="009F40B6"/>
    <w:rsid w:val="009F46FD"/>
    <w:rsid w:val="009F4CD8"/>
    <w:rsid w:val="009F4D16"/>
    <w:rsid w:val="009F4D81"/>
    <w:rsid w:val="009F4FC5"/>
    <w:rsid w:val="009F508E"/>
    <w:rsid w:val="009F513D"/>
    <w:rsid w:val="009F5172"/>
    <w:rsid w:val="009F51DE"/>
    <w:rsid w:val="009F5264"/>
    <w:rsid w:val="009F551F"/>
    <w:rsid w:val="009F55AA"/>
    <w:rsid w:val="009F570E"/>
    <w:rsid w:val="009F5782"/>
    <w:rsid w:val="009F5820"/>
    <w:rsid w:val="009F5DA7"/>
    <w:rsid w:val="009F5E8B"/>
    <w:rsid w:val="009F5EB5"/>
    <w:rsid w:val="009F6269"/>
    <w:rsid w:val="009F6690"/>
    <w:rsid w:val="009F68B7"/>
    <w:rsid w:val="009F68CA"/>
    <w:rsid w:val="009F68EE"/>
    <w:rsid w:val="009F6954"/>
    <w:rsid w:val="009F6A39"/>
    <w:rsid w:val="009F6A79"/>
    <w:rsid w:val="009F6C8A"/>
    <w:rsid w:val="009F6E71"/>
    <w:rsid w:val="009F7386"/>
    <w:rsid w:val="009F75AA"/>
    <w:rsid w:val="009F76A7"/>
    <w:rsid w:val="009F7A60"/>
    <w:rsid w:val="009F7A81"/>
    <w:rsid w:val="009F7AD8"/>
    <w:rsid w:val="009F7AE6"/>
    <w:rsid w:val="009F7BEB"/>
    <w:rsid w:val="009F7E08"/>
    <w:rsid w:val="009F7FD4"/>
    <w:rsid w:val="00A003B6"/>
    <w:rsid w:val="00A00415"/>
    <w:rsid w:val="00A0053D"/>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1C"/>
    <w:rsid w:val="00A0383B"/>
    <w:rsid w:val="00A03867"/>
    <w:rsid w:val="00A038E9"/>
    <w:rsid w:val="00A03A7D"/>
    <w:rsid w:val="00A03B27"/>
    <w:rsid w:val="00A03CEC"/>
    <w:rsid w:val="00A03F6F"/>
    <w:rsid w:val="00A04207"/>
    <w:rsid w:val="00A04509"/>
    <w:rsid w:val="00A04B96"/>
    <w:rsid w:val="00A04E73"/>
    <w:rsid w:val="00A04EE2"/>
    <w:rsid w:val="00A051F4"/>
    <w:rsid w:val="00A0531F"/>
    <w:rsid w:val="00A054A4"/>
    <w:rsid w:val="00A054BC"/>
    <w:rsid w:val="00A05538"/>
    <w:rsid w:val="00A056E5"/>
    <w:rsid w:val="00A05716"/>
    <w:rsid w:val="00A05A38"/>
    <w:rsid w:val="00A05AF6"/>
    <w:rsid w:val="00A05BD0"/>
    <w:rsid w:val="00A05C79"/>
    <w:rsid w:val="00A0600A"/>
    <w:rsid w:val="00A06442"/>
    <w:rsid w:val="00A066B0"/>
    <w:rsid w:val="00A0673C"/>
    <w:rsid w:val="00A06786"/>
    <w:rsid w:val="00A06A49"/>
    <w:rsid w:val="00A06B63"/>
    <w:rsid w:val="00A06D57"/>
    <w:rsid w:val="00A06EE9"/>
    <w:rsid w:val="00A06FDC"/>
    <w:rsid w:val="00A072C3"/>
    <w:rsid w:val="00A073A5"/>
    <w:rsid w:val="00A07434"/>
    <w:rsid w:val="00A07477"/>
    <w:rsid w:val="00A07885"/>
    <w:rsid w:val="00A100C9"/>
    <w:rsid w:val="00A10124"/>
    <w:rsid w:val="00A1024B"/>
    <w:rsid w:val="00A10416"/>
    <w:rsid w:val="00A1076C"/>
    <w:rsid w:val="00A108EA"/>
    <w:rsid w:val="00A10D37"/>
    <w:rsid w:val="00A112A9"/>
    <w:rsid w:val="00A112CC"/>
    <w:rsid w:val="00A112E5"/>
    <w:rsid w:val="00A11456"/>
    <w:rsid w:val="00A11535"/>
    <w:rsid w:val="00A1156D"/>
    <w:rsid w:val="00A11BE6"/>
    <w:rsid w:val="00A11BF6"/>
    <w:rsid w:val="00A12034"/>
    <w:rsid w:val="00A12736"/>
    <w:rsid w:val="00A1276C"/>
    <w:rsid w:val="00A12B00"/>
    <w:rsid w:val="00A12F00"/>
    <w:rsid w:val="00A132B6"/>
    <w:rsid w:val="00A13346"/>
    <w:rsid w:val="00A13506"/>
    <w:rsid w:val="00A13A62"/>
    <w:rsid w:val="00A13C8E"/>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1A9"/>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60"/>
    <w:rsid w:val="00A21CD1"/>
    <w:rsid w:val="00A21E5C"/>
    <w:rsid w:val="00A221E1"/>
    <w:rsid w:val="00A22408"/>
    <w:rsid w:val="00A22549"/>
    <w:rsid w:val="00A2291E"/>
    <w:rsid w:val="00A22BF7"/>
    <w:rsid w:val="00A22D49"/>
    <w:rsid w:val="00A22D5A"/>
    <w:rsid w:val="00A236CB"/>
    <w:rsid w:val="00A2386A"/>
    <w:rsid w:val="00A23A6A"/>
    <w:rsid w:val="00A23B91"/>
    <w:rsid w:val="00A24150"/>
    <w:rsid w:val="00A243EB"/>
    <w:rsid w:val="00A244B4"/>
    <w:rsid w:val="00A244CC"/>
    <w:rsid w:val="00A24696"/>
    <w:rsid w:val="00A24929"/>
    <w:rsid w:val="00A254CA"/>
    <w:rsid w:val="00A254DE"/>
    <w:rsid w:val="00A256DD"/>
    <w:rsid w:val="00A256F9"/>
    <w:rsid w:val="00A257B7"/>
    <w:rsid w:val="00A25A7B"/>
    <w:rsid w:val="00A25B96"/>
    <w:rsid w:val="00A25CFB"/>
    <w:rsid w:val="00A25E77"/>
    <w:rsid w:val="00A2614E"/>
    <w:rsid w:val="00A2674D"/>
    <w:rsid w:val="00A2679F"/>
    <w:rsid w:val="00A26800"/>
    <w:rsid w:val="00A269FC"/>
    <w:rsid w:val="00A26C9E"/>
    <w:rsid w:val="00A26CDE"/>
    <w:rsid w:val="00A2713E"/>
    <w:rsid w:val="00A2738B"/>
    <w:rsid w:val="00A2778E"/>
    <w:rsid w:val="00A27986"/>
    <w:rsid w:val="00A279AF"/>
    <w:rsid w:val="00A279C1"/>
    <w:rsid w:val="00A27B06"/>
    <w:rsid w:val="00A27B4B"/>
    <w:rsid w:val="00A27C4A"/>
    <w:rsid w:val="00A27C52"/>
    <w:rsid w:val="00A30247"/>
    <w:rsid w:val="00A303E2"/>
    <w:rsid w:val="00A304CE"/>
    <w:rsid w:val="00A3050B"/>
    <w:rsid w:val="00A30677"/>
    <w:rsid w:val="00A30C04"/>
    <w:rsid w:val="00A30DBE"/>
    <w:rsid w:val="00A30FD0"/>
    <w:rsid w:val="00A3105A"/>
    <w:rsid w:val="00A31137"/>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858"/>
    <w:rsid w:val="00A3588F"/>
    <w:rsid w:val="00A35923"/>
    <w:rsid w:val="00A35BE0"/>
    <w:rsid w:val="00A35DF6"/>
    <w:rsid w:val="00A35F08"/>
    <w:rsid w:val="00A360B9"/>
    <w:rsid w:val="00A361C1"/>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394"/>
    <w:rsid w:val="00A416A1"/>
    <w:rsid w:val="00A41718"/>
    <w:rsid w:val="00A41DF2"/>
    <w:rsid w:val="00A42031"/>
    <w:rsid w:val="00A420DE"/>
    <w:rsid w:val="00A4240F"/>
    <w:rsid w:val="00A42934"/>
    <w:rsid w:val="00A42994"/>
    <w:rsid w:val="00A42A34"/>
    <w:rsid w:val="00A42D05"/>
    <w:rsid w:val="00A4305C"/>
    <w:rsid w:val="00A43215"/>
    <w:rsid w:val="00A4330C"/>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42"/>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7E1"/>
    <w:rsid w:val="00A5089D"/>
    <w:rsid w:val="00A50B16"/>
    <w:rsid w:val="00A50CB2"/>
    <w:rsid w:val="00A50E48"/>
    <w:rsid w:val="00A51040"/>
    <w:rsid w:val="00A5108B"/>
    <w:rsid w:val="00A513F2"/>
    <w:rsid w:val="00A514CE"/>
    <w:rsid w:val="00A51640"/>
    <w:rsid w:val="00A51768"/>
    <w:rsid w:val="00A518C8"/>
    <w:rsid w:val="00A51942"/>
    <w:rsid w:val="00A5194E"/>
    <w:rsid w:val="00A51A0E"/>
    <w:rsid w:val="00A51A60"/>
    <w:rsid w:val="00A51B3E"/>
    <w:rsid w:val="00A51C61"/>
    <w:rsid w:val="00A51CD0"/>
    <w:rsid w:val="00A51DBC"/>
    <w:rsid w:val="00A51F11"/>
    <w:rsid w:val="00A520BD"/>
    <w:rsid w:val="00A52121"/>
    <w:rsid w:val="00A5224E"/>
    <w:rsid w:val="00A523D3"/>
    <w:rsid w:val="00A52593"/>
    <w:rsid w:val="00A5264C"/>
    <w:rsid w:val="00A52770"/>
    <w:rsid w:val="00A52A82"/>
    <w:rsid w:val="00A52AD9"/>
    <w:rsid w:val="00A52CD4"/>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2C2"/>
    <w:rsid w:val="00A607A8"/>
    <w:rsid w:val="00A60AA8"/>
    <w:rsid w:val="00A61306"/>
    <w:rsid w:val="00A614E0"/>
    <w:rsid w:val="00A61838"/>
    <w:rsid w:val="00A618E2"/>
    <w:rsid w:val="00A61952"/>
    <w:rsid w:val="00A61A20"/>
    <w:rsid w:val="00A61C80"/>
    <w:rsid w:val="00A61FA2"/>
    <w:rsid w:val="00A6210E"/>
    <w:rsid w:val="00A62662"/>
    <w:rsid w:val="00A62C2F"/>
    <w:rsid w:val="00A62EA9"/>
    <w:rsid w:val="00A63147"/>
    <w:rsid w:val="00A63150"/>
    <w:rsid w:val="00A63336"/>
    <w:rsid w:val="00A634BC"/>
    <w:rsid w:val="00A63612"/>
    <w:rsid w:val="00A6361B"/>
    <w:rsid w:val="00A6374A"/>
    <w:rsid w:val="00A63C13"/>
    <w:rsid w:val="00A63F06"/>
    <w:rsid w:val="00A642CC"/>
    <w:rsid w:val="00A64395"/>
    <w:rsid w:val="00A64550"/>
    <w:rsid w:val="00A645B0"/>
    <w:rsid w:val="00A645C4"/>
    <w:rsid w:val="00A6475D"/>
    <w:rsid w:val="00A6477F"/>
    <w:rsid w:val="00A64885"/>
    <w:rsid w:val="00A64DC8"/>
    <w:rsid w:val="00A64DDF"/>
    <w:rsid w:val="00A64F66"/>
    <w:rsid w:val="00A65172"/>
    <w:rsid w:val="00A651BF"/>
    <w:rsid w:val="00A6535E"/>
    <w:rsid w:val="00A6590C"/>
    <w:rsid w:val="00A659F7"/>
    <w:rsid w:val="00A65D70"/>
    <w:rsid w:val="00A65ED3"/>
    <w:rsid w:val="00A660F7"/>
    <w:rsid w:val="00A662BB"/>
    <w:rsid w:val="00A663F4"/>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0EB"/>
    <w:rsid w:val="00A70137"/>
    <w:rsid w:val="00A70243"/>
    <w:rsid w:val="00A70417"/>
    <w:rsid w:val="00A70457"/>
    <w:rsid w:val="00A7048E"/>
    <w:rsid w:val="00A7070D"/>
    <w:rsid w:val="00A708DB"/>
    <w:rsid w:val="00A70AED"/>
    <w:rsid w:val="00A70C52"/>
    <w:rsid w:val="00A70C66"/>
    <w:rsid w:val="00A70CC6"/>
    <w:rsid w:val="00A70CFC"/>
    <w:rsid w:val="00A70D38"/>
    <w:rsid w:val="00A70F14"/>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035"/>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48F"/>
    <w:rsid w:val="00A765AD"/>
    <w:rsid w:val="00A76A03"/>
    <w:rsid w:val="00A76ED2"/>
    <w:rsid w:val="00A76EF5"/>
    <w:rsid w:val="00A77205"/>
    <w:rsid w:val="00A7758E"/>
    <w:rsid w:val="00A77607"/>
    <w:rsid w:val="00A77744"/>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9A7"/>
    <w:rsid w:val="00A85A1C"/>
    <w:rsid w:val="00A85CA7"/>
    <w:rsid w:val="00A86057"/>
    <w:rsid w:val="00A863A5"/>
    <w:rsid w:val="00A8669D"/>
    <w:rsid w:val="00A8682F"/>
    <w:rsid w:val="00A87010"/>
    <w:rsid w:val="00A873B4"/>
    <w:rsid w:val="00A876B8"/>
    <w:rsid w:val="00A87849"/>
    <w:rsid w:val="00A87894"/>
    <w:rsid w:val="00A87A2B"/>
    <w:rsid w:val="00A87A71"/>
    <w:rsid w:val="00A87BD5"/>
    <w:rsid w:val="00A87F3D"/>
    <w:rsid w:val="00A87F9E"/>
    <w:rsid w:val="00A90053"/>
    <w:rsid w:val="00A90106"/>
    <w:rsid w:val="00A9016A"/>
    <w:rsid w:val="00A901F9"/>
    <w:rsid w:val="00A9042F"/>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7DB"/>
    <w:rsid w:val="00A94BEE"/>
    <w:rsid w:val="00A94CBA"/>
    <w:rsid w:val="00A95097"/>
    <w:rsid w:val="00A95227"/>
    <w:rsid w:val="00A9526D"/>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734"/>
    <w:rsid w:val="00AA08D9"/>
    <w:rsid w:val="00AA098D"/>
    <w:rsid w:val="00AA0A31"/>
    <w:rsid w:val="00AA0E80"/>
    <w:rsid w:val="00AA1116"/>
    <w:rsid w:val="00AA12A0"/>
    <w:rsid w:val="00AA1C5F"/>
    <w:rsid w:val="00AA1C93"/>
    <w:rsid w:val="00AA1F76"/>
    <w:rsid w:val="00AA203B"/>
    <w:rsid w:val="00AA209B"/>
    <w:rsid w:val="00AA2303"/>
    <w:rsid w:val="00AA23E2"/>
    <w:rsid w:val="00AA2502"/>
    <w:rsid w:val="00AA25D0"/>
    <w:rsid w:val="00AA2674"/>
    <w:rsid w:val="00AA2679"/>
    <w:rsid w:val="00AA2696"/>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4FE"/>
    <w:rsid w:val="00AA66C1"/>
    <w:rsid w:val="00AA68D7"/>
    <w:rsid w:val="00AA6CB0"/>
    <w:rsid w:val="00AA6D2A"/>
    <w:rsid w:val="00AA6D48"/>
    <w:rsid w:val="00AA6DE3"/>
    <w:rsid w:val="00AA72DC"/>
    <w:rsid w:val="00AA7624"/>
    <w:rsid w:val="00AA77E7"/>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C2A"/>
    <w:rsid w:val="00AB1E2C"/>
    <w:rsid w:val="00AB1EFA"/>
    <w:rsid w:val="00AB221B"/>
    <w:rsid w:val="00AB2796"/>
    <w:rsid w:val="00AB28FE"/>
    <w:rsid w:val="00AB29A8"/>
    <w:rsid w:val="00AB29CF"/>
    <w:rsid w:val="00AB2E18"/>
    <w:rsid w:val="00AB31CC"/>
    <w:rsid w:val="00AB3251"/>
    <w:rsid w:val="00AB3328"/>
    <w:rsid w:val="00AB333D"/>
    <w:rsid w:val="00AB3681"/>
    <w:rsid w:val="00AB3D70"/>
    <w:rsid w:val="00AB3D99"/>
    <w:rsid w:val="00AB3E3B"/>
    <w:rsid w:val="00AB3EA4"/>
    <w:rsid w:val="00AB3F11"/>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11A"/>
    <w:rsid w:val="00AB7227"/>
    <w:rsid w:val="00AB7457"/>
    <w:rsid w:val="00AB7783"/>
    <w:rsid w:val="00AB7BF9"/>
    <w:rsid w:val="00AB7F17"/>
    <w:rsid w:val="00AC007C"/>
    <w:rsid w:val="00AC025A"/>
    <w:rsid w:val="00AC095C"/>
    <w:rsid w:val="00AC0A62"/>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69"/>
    <w:rsid w:val="00AC2671"/>
    <w:rsid w:val="00AC28EB"/>
    <w:rsid w:val="00AC2A7C"/>
    <w:rsid w:val="00AC2D1E"/>
    <w:rsid w:val="00AC2DCD"/>
    <w:rsid w:val="00AC342D"/>
    <w:rsid w:val="00AC347A"/>
    <w:rsid w:val="00AC3A9C"/>
    <w:rsid w:val="00AC3C6B"/>
    <w:rsid w:val="00AC3CBA"/>
    <w:rsid w:val="00AC3CCD"/>
    <w:rsid w:val="00AC3F74"/>
    <w:rsid w:val="00AC4153"/>
    <w:rsid w:val="00AC4491"/>
    <w:rsid w:val="00AC4653"/>
    <w:rsid w:val="00AC4693"/>
    <w:rsid w:val="00AC49CC"/>
    <w:rsid w:val="00AC4BE7"/>
    <w:rsid w:val="00AC4D6C"/>
    <w:rsid w:val="00AC5356"/>
    <w:rsid w:val="00AC535A"/>
    <w:rsid w:val="00AC5367"/>
    <w:rsid w:val="00AC53D3"/>
    <w:rsid w:val="00AC5741"/>
    <w:rsid w:val="00AC5818"/>
    <w:rsid w:val="00AC59C0"/>
    <w:rsid w:val="00AC5CF4"/>
    <w:rsid w:val="00AC5E16"/>
    <w:rsid w:val="00AC6327"/>
    <w:rsid w:val="00AC67C1"/>
    <w:rsid w:val="00AC6DD5"/>
    <w:rsid w:val="00AC6E02"/>
    <w:rsid w:val="00AC6E54"/>
    <w:rsid w:val="00AC6EA4"/>
    <w:rsid w:val="00AC70B8"/>
    <w:rsid w:val="00AC712E"/>
    <w:rsid w:val="00AC73B4"/>
    <w:rsid w:val="00AC749D"/>
    <w:rsid w:val="00AC7677"/>
    <w:rsid w:val="00AC7695"/>
    <w:rsid w:val="00AC7785"/>
    <w:rsid w:val="00AC7803"/>
    <w:rsid w:val="00AC7942"/>
    <w:rsid w:val="00AC7B06"/>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85E"/>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3BC"/>
    <w:rsid w:val="00AD4645"/>
    <w:rsid w:val="00AD4A0B"/>
    <w:rsid w:val="00AD4BE6"/>
    <w:rsid w:val="00AD4E61"/>
    <w:rsid w:val="00AD592D"/>
    <w:rsid w:val="00AD5A38"/>
    <w:rsid w:val="00AD5C3F"/>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7AA"/>
    <w:rsid w:val="00AE09F6"/>
    <w:rsid w:val="00AE0A17"/>
    <w:rsid w:val="00AE0BB3"/>
    <w:rsid w:val="00AE0BCB"/>
    <w:rsid w:val="00AE0C39"/>
    <w:rsid w:val="00AE0C60"/>
    <w:rsid w:val="00AE0D26"/>
    <w:rsid w:val="00AE17D2"/>
    <w:rsid w:val="00AE1941"/>
    <w:rsid w:val="00AE19FC"/>
    <w:rsid w:val="00AE1A8F"/>
    <w:rsid w:val="00AE1B30"/>
    <w:rsid w:val="00AE1DF2"/>
    <w:rsid w:val="00AE207E"/>
    <w:rsid w:val="00AE21AD"/>
    <w:rsid w:val="00AE22A4"/>
    <w:rsid w:val="00AE22F1"/>
    <w:rsid w:val="00AE24A4"/>
    <w:rsid w:val="00AE280B"/>
    <w:rsid w:val="00AE2BE8"/>
    <w:rsid w:val="00AE2E0C"/>
    <w:rsid w:val="00AE2E36"/>
    <w:rsid w:val="00AE2E71"/>
    <w:rsid w:val="00AE30B6"/>
    <w:rsid w:val="00AE3105"/>
    <w:rsid w:val="00AE337C"/>
    <w:rsid w:val="00AE3595"/>
    <w:rsid w:val="00AE3961"/>
    <w:rsid w:val="00AE3A94"/>
    <w:rsid w:val="00AE3B33"/>
    <w:rsid w:val="00AE4132"/>
    <w:rsid w:val="00AE417C"/>
    <w:rsid w:val="00AE41B0"/>
    <w:rsid w:val="00AE42AD"/>
    <w:rsid w:val="00AE42BE"/>
    <w:rsid w:val="00AE43E9"/>
    <w:rsid w:val="00AE491F"/>
    <w:rsid w:val="00AE4943"/>
    <w:rsid w:val="00AE4A87"/>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9C5"/>
    <w:rsid w:val="00AF3E5F"/>
    <w:rsid w:val="00AF4091"/>
    <w:rsid w:val="00AF40CE"/>
    <w:rsid w:val="00AF415B"/>
    <w:rsid w:val="00AF4191"/>
    <w:rsid w:val="00AF4560"/>
    <w:rsid w:val="00AF467A"/>
    <w:rsid w:val="00AF48D4"/>
    <w:rsid w:val="00AF4965"/>
    <w:rsid w:val="00AF49A6"/>
    <w:rsid w:val="00AF4A08"/>
    <w:rsid w:val="00AF4E07"/>
    <w:rsid w:val="00AF4E62"/>
    <w:rsid w:val="00AF55BF"/>
    <w:rsid w:val="00AF56ED"/>
    <w:rsid w:val="00AF59F8"/>
    <w:rsid w:val="00AF5A04"/>
    <w:rsid w:val="00AF5CBF"/>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7A3"/>
    <w:rsid w:val="00B028BC"/>
    <w:rsid w:val="00B0301B"/>
    <w:rsid w:val="00B0345A"/>
    <w:rsid w:val="00B035F6"/>
    <w:rsid w:val="00B0376F"/>
    <w:rsid w:val="00B038F0"/>
    <w:rsid w:val="00B03918"/>
    <w:rsid w:val="00B0391C"/>
    <w:rsid w:val="00B039B4"/>
    <w:rsid w:val="00B03C4A"/>
    <w:rsid w:val="00B03C4B"/>
    <w:rsid w:val="00B03E26"/>
    <w:rsid w:val="00B03F2A"/>
    <w:rsid w:val="00B042BB"/>
    <w:rsid w:val="00B04349"/>
    <w:rsid w:val="00B0441B"/>
    <w:rsid w:val="00B0462B"/>
    <w:rsid w:val="00B046C0"/>
    <w:rsid w:val="00B047E1"/>
    <w:rsid w:val="00B04F12"/>
    <w:rsid w:val="00B05173"/>
    <w:rsid w:val="00B052AF"/>
    <w:rsid w:val="00B0585B"/>
    <w:rsid w:val="00B05E1F"/>
    <w:rsid w:val="00B061BA"/>
    <w:rsid w:val="00B0620A"/>
    <w:rsid w:val="00B0650F"/>
    <w:rsid w:val="00B06680"/>
    <w:rsid w:val="00B06AFE"/>
    <w:rsid w:val="00B0703E"/>
    <w:rsid w:val="00B07357"/>
    <w:rsid w:val="00B077AD"/>
    <w:rsid w:val="00B0785E"/>
    <w:rsid w:val="00B07893"/>
    <w:rsid w:val="00B078D6"/>
    <w:rsid w:val="00B07AC8"/>
    <w:rsid w:val="00B07B03"/>
    <w:rsid w:val="00B07B47"/>
    <w:rsid w:val="00B07E5D"/>
    <w:rsid w:val="00B10482"/>
    <w:rsid w:val="00B1055A"/>
    <w:rsid w:val="00B10778"/>
    <w:rsid w:val="00B1084F"/>
    <w:rsid w:val="00B108B7"/>
    <w:rsid w:val="00B10B87"/>
    <w:rsid w:val="00B10BB8"/>
    <w:rsid w:val="00B10BCE"/>
    <w:rsid w:val="00B10FC6"/>
    <w:rsid w:val="00B11172"/>
    <w:rsid w:val="00B117DA"/>
    <w:rsid w:val="00B11943"/>
    <w:rsid w:val="00B11AD1"/>
    <w:rsid w:val="00B11BDB"/>
    <w:rsid w:val="00B12028"/>
    <w:rsid w:val="00B120C8"/>
    <w:rsid w:val="00B12119"/>
    <w:rsid w:val="00B1216F"/>
    <w:rsid w:val="00B12355"/>
    <w:rsid w:val="00B12427"/>
    <w:rsid w:val="00B12453"/>
    <w:rsid w:val="00B129B8"/>
    <w:rsid w:val="00B12AAA"/>
    <w:rsid w:val="00B12B84"/>
    <w:rsid w:val="00B12F27"/>
    <w:rsid w:val="00B13088"/>
    <w:rsid w:val="00B13262"/>
    <w:rsid w:val="00B134A1"/>
    <w:rsid w:val="00B135A7"/>
    <w:rsid w:val="00B13857"/>
    <w:rsid w:val="00B13C26"/>
    <w:rsid w:val="00B13CDC"/>
    <w:rsid w:val="00B13D9B"/>
    <w:rsid w:val="00B141C5"/>
    <w:rsid w:val="00B1440B"/>
    <w:rsid w:val="00B145EC"/>
    <w:rsid w:val="00B147D5"/>
    <w:rsid w:val="00B1486B"/>
    <w:rsid w:val="00B14A20"/>
    <w:rsid w:val="00B14EA5"/>
    <w:rsid w:val="00B15461"/>
    <w:rsid w:val="00B15542"/>
    <w:rsid w:val="00B15891"/>
    <w:rsid w:val="00B15ADA"/>
    <w:rsid w:val="00B15BFD"/>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E2"/>
    <w:rsid w:val="00B17340"/>
    <w:rsid w:val="00B17519"/>
    <w:rsid w:val="00B1765D"/>
    <w:rsid w:val="00B177A3"/>
    <w:rsid w:val="00B177E7"/>
    <w:rsid w:val="00B178C1"/>
    <w:rsid w:val="00B17AE1"/>
    <w:rsid w:val="00B17D30"/>
    <w:rsid w:val="00B2013E"/>
    <w:rsid w:val="00B2030D"/>
    <w:rsid w:val="00B2039E"/>
    <w:rsid w:val="00B20400"/>
    <w:rsid w:val="00B20576"/>
    <w:rsid w:val="00B2069C"/>
    <w:rsid w:val="00B206D2"/>
    <w:rsid w:val="00B208C5"/>
    <w:rsid w:val="00B20934"/>
    <w:rsid w:val="00B20D86"/>
    <w:rsid w:val="00B2145B"/>
    <w:rsid w:val="00B2177A"/>
    <w:rsid w:val="00B21858"/>
    <w:rsid w:val="00B21ABE"/>
    <w:rsid w:val="00B21C98"/>
    <w:rsid w:val="00B21D8C"/>
    <w:rsid w:val="00B21E74"/>
    <w:rsid w:val="00B22074"/>
    <w:rsid w:val="00B226AE"/>
    <w:rsid w:val="00B227CF"/>
    <w:rsid w:val="00B22A7E"/>
    <w:rsid w:val="00B22AB5"/>
    <w:rsid w:val="00B22CFE"/>
    <w:rsid w:val="00B22EBC"/>
    <w:rsid w:val="00B230A7"/>
    <w:rsid w:val="00B23208"/>
    <w:rsid w:val="00B23358"/>
    <w:rsid w:val="00B2360A"/>
    <w:rsid w:val="00B2398D"/>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39B"/>
    <w:rsid w:val="00B2784A"/>
    <w:rsid w:val="00B278C0"/>
    <w:rsid w:val="00B27A75"/>
    <w:rsid w:val="00B27C3F"/>
    <w:rsid w:val="00B27ED1"/>
    <w:rsid w:val="00B27FBA"/>
    <w:rsid w:val="00B30414"/>
    <w:rsid w:val="00B30DFD"/>
    <w:rsid w:val="00B30E90"/>
    <w:rsid w:val="00B30EAE"/>
    <w:rsid w:val="00B30EFE"/>
    <w:rsid w:val="00B313E6"/>
    <w:rsid w:val="00B31401"/>
    <w:rsid w:val="00B31680"/>
    <w:rsid w:val="00B31747"/>
    <w:rsid w:val="00B31C8B"/>
    <w:rsid w:val="00B32051"/>
    <w:rsid w:val="00B32605"/>
    <w:rsid w:val="00B32655"/>
    <w:rsid w:val="00B32E41"/>
    <w:rsid w:val="00B32E50"/>
    <w:rsid w:val="00B3303D"/>
    <w:rsid w:val="00B3334C"/>
    <w:rsid w:val="00B3353E"/>
    <w:rsid w:val="00B33CE3"/>
    <w:rsid w:val="00B34399"/>
    <w:rsid w:val="00B3464F"/>
    <w:rsid w:val="00B34691"/>
    <w:rsid w:val="00B348A7"/>
    <w:rsid w:val="00B349D3"/>
    <w:rsid w:val="00B34F07"/>
    <w:rsid w:val="00B3504C"/>
    <w:rsid w:val="00B350F7"/>
    <w:rsid w:val="00B352FC"/>
    <w:rsid w:val="00B3533F"/>
    <w:rsid w:val="00B35369"/>
    <w:rsid w:val="00B3549B"/>
    <w:rsid w:val="00B35565"/>
    <w:rsid w:val="00B363E6"/>
    <w:rsid w:val="00B368EE"/>
    <w:rsid w:val="00B36BCA"/>
    <w:rsid w:val="00B36E7F"/>
    <w:rsid w:val="00B36FC2"/>
    <w:rsid w:val="00B36FF9"/>
    <w:rsid w:val="00B372A9"/>
    <w:rsid w:val="00B377D6"/>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CB"/>
    <w:rsid w:val="00B42EED"/>
    <w:rsid w:val="00B430A7"/>
    <w:rsid w:val="00B432B8"/>
    <w:rsid w:val="00B43C6F"/>
    <w:rsid w:val="00B43F12"/>
    <w:rsid w:val="00B440B5"/>
    <w:rsid w:val="00B44171"/>
    <w:rsid w:val="00B4419E"/>
    <w:rsid w:val="00B4427F"/>
    <w:rsid w:val="00B44440"/>
    <w:rsid w:val="00B446B1"/>
    <w:rsid w:val="00B446BC"/>
    <w:rsid w:val="00B447CF"/>
    <w:rsid w:val="00B448D5"/>
    <w:rsid w:val="00B44B13"/>
    <w:rsid w:val="00B44CD4"/>
    <w:rsid w:val="00B44E1D"/>
    <w:rsid w:val="00B44ED3"/>
    <w:rsid w:val="00B451F2"/>
    <w:rsid w:val="00B45D4D"/>
    <w:rsid w:val="00B462B4"/>
    <w:rsid w:val="00B4644E"/>
    <w:rsid w:val="00B464A6"/>
    <w:rsid w:val="00B467B7"/>
    <w:rsid w:val="00B468B3"/>
    <w:rsid w:val="00B46AA8"/>
    <w:rsid w:val="00B46B64"/>
    <w:rsid w:val="00B47059"/>
    <w:rsid w:val="00B47112"/>
    <w:rsid w:val="00B472F6"/>
    <w:rsid w:val="00B4754E"/>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9FF"/>
    <w:rsid w:val="00B51A30"/>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9"/>
    <w:rsid w:val="00B5544F"/>
    <w:rsid w:val="00B5560F"/>
    <w:rsid w:val="00B55817"/>
    <w:rsid w:val="00B558E6"/>
    <w:rsid w:val="00B55A22"/>
    <w:rsid w:val="00B55B61"/>
    <w:rsid w:val="00B55C1A"/>
    <w:rsid w:val="00B562E6"/>
    <w:rsid w:val="00B56DFF"/>
    <w:rsid w:val="00B56FBC"/>
    <w:rsid w:val="00B570C9"/>
    <w:rsid w:val="00B5774D"/>
    <w:rsid w:val="00B578A8"/>
    <w:rsid w:val="00B578D3"/>
    <w:rsid w:val="00B57D67"/>
    <w:rsid w:val="00B57EA1"/>
    <w:rsid w:val="00B57F53"/>
    <w:rsid w:val="00B600CE"/>
    <w:rsid w:val="00B60294"/>
    <w:rsid w:val="00B6038E"/>
    <w:rsid w:val="00B60889"/>
    <w:rsid w:val="00B608B9"/>
    <w:rsid w:val="00B60937"/>
    <w:rsid w:val="00B60ACF"/>
    <w:rsid w:val="00B60B95"/>
    <w:rsid w:val="00B60CC6"/>
    <w:rsid w:val="00B60FBF"/>
    <w:rsid w:val="00B60FE5"/>
    <w:rsid w:val="00B610FF"/>
    <w:rsid w:val="00B61120"/>
    <w:rsid w:val="00B61307"/>
    <w:rsid w:val="00B6140D"/>
    <w:rsid w:val="00B617E4"/>
    <w:rsid w:val="00B61BF6"/>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CC"/>
    <w:rsid w:val="00B649E6"/>
    <w:rsid w:val="00B64A13"/>
    <w:rsid w:val="00B64A41"/>
    <w:rsid w:val="00B64C73"/>
    <w:rsid w:val="00B64DAC"/>
    <w:rsid w:val="00B64E7E"/>
    <w:rsid w:val="00B65101"/>
    <w:rsid w:val="00B6513A"/>
    <w:rsid w:val="00B65295"/>
    <w:rsid w:val="00B6535C"/>
    <w:rsid w:val="00B6570B"/>
    <w:rsid w:val="00B65B85"/>
    <w:rsid w:val="00B65CA2"/>
    <w:rsid w:val="00B65D7B"/>
    <w:rsid w:val="00B661BF"/>
    <w:rsid w:val="00B66216"/>
    <w:rsid w:val="00B6632F"/>
    <w:rsid w:val="00B6637D"/>
    <w:rsid w:val="00B66452"/>
    <w:rsid w:val="00B66A1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84C"/>
    <w:rsid w:val="00B72B41"/>
    <w:rsid w:val="00B72D75"/>
    <w:rsid w:val="00B730C9"/>
    <w:rsid w:val="00B732B8"/>
    <w:rsid w:val="00B73418"/>
    <w:rsid w:val="00B7341C"/>
    <w:rsid w:val="00B73502"/>
    <w:rsid w:val="00B73719"/>
    <w:rsid w:val="00B73864"/>
    <w:rsid w:val="00B73A79"/>
    <w:rsid w:val="00B73C5F"/>
    <w:rsid w:val="00B73F3E"/>
    <w:rsid w:val="00B74006"/>
    <w:rsid w:val="00B74134"/>
    <w:rsid w:val="00B74150"/>
    <w:rsid w:val="00B741FC"/>
    <w:rsid w:val="00B74394"/>
    <w:rsid w:val="00B743B0"/>
    <w:rsid w:val="00B74968"/>
    <w:rsid w:val="00B7498F"/>
    <w:rsid w:val="00B74B83"/>
    <w:rsid w:val="00B74D58"/>
    <w:rsid w:val="00B74D77"/>
    <w:rsid w:val="00B750C7"/>
    <w:rsid w:val="00B751F9"/>
    <w:rsid w:val="00B75527"/>
    <w:rsid w:val="00B759BD"/>
    <w:rsid w:val="00B75C59"/>
    <w:rsid w:val="00B75FAD"/>
    <w:rsid w:val="00B760B6"/>
    <w:rsid w:val="00B76301"/>
    <w:rsid w:val="00B765DF"/>
    <w:rsid w:val="00B76840"/>
    <w:rsid w:val="00B76C1B"/>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982"/>
    <w:rsid w:val="00B82E9E"/>
    <w:rsid w:val="00B831FD"/>
    <w:rsid w:val="00B833D6"/>
    <w:rsid w:val="00B83410"/>
    <w:rsid w:val="00B83482"/>
    <w:rsid w:val="00B838D9"/>
    <w:rsid w:val="00B839D2"/>
    <w:rsid w:val="00B83EAD"/>
    <w:rsid w:val="00B83EB6"/>
    <w:rsid w:val="00B8420B"/>
    <w:rsid w:val="00B842D9"/>
    <w:rsid w:val="00B845A0"/>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1E"/>
    <w:rsid w:val="00B86B65"/>
    <w:rsid w:val="00B86B9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B06"/>
    <w:rsid w:val="00B90C2B"/>
    <w:rsid w:val="00B91085"/>
    <w:rsid w:val="00B91266"/>
    <w:rsid w:val="00B9133E"/>
    <w:rsid w:val="00B9134B"/>
    <w:rsid w:val="00B9137B"/>
    <w:rsid w:val="00B91503"/>
    <w:rsid w:val="00B9155A"/>
    <w:rsid w:val="00B917D0"/>
    <w:rsid w:val="00B917F0"/>
    <w:rsid w:val="00B9194B"/>
    <w:rsid w:val="00B92015"/>
    <w:rsid w:val="00B92129"/>
    <w:rsid w:val="00B921D4"/>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0F2"/>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45E"/>
    <w:rsid w:val="00B97512"/>
    <w:rsid w:val="00B9752A"/>
    <w:rsid w:val="00B97640"/>
    <w:rsid w:val="00B97706"/>
    <w:rsid w:val="00B978CA"/>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1CE"/>
    <w:rsid w:val="00BA2518"/>
    <w:rsid w:val="00BA2C94"/>
    <w:rsid w:val="00BA2DAF"/>
    <w:rsid w:val="00BA3496"/>
    <w:rsid w:val="00BA34ED"/>
    <w:rsid w:val="00BA3512"/>
    <w:rsid w:val="00BA3646"/>
    <w:rsid w:val="00BA3755"/>
    <w:rsid w:val="00BA396E"/>
    <w:rsid w:val="00BA39D4"/>
    <w:rsid w:val="00BA3A00"/>
    <w:rsid w:val="00BA3D51"/>
    <w:rsid w:val="00BA3FF2"/>
    <w:rsid w:val="00BA400B"/>
    <w:rsid w:val="00BA4633"/>
    <w:rsid w:val="00BA4C57"/>
    <w:rsid w:val="00BA4ECC"/>
    <w:rsid w:val="00BA4F2F"/>
    <w:rsid w:val="00BA5112"/>
    <w:rsid w:val="00BA538E"/>
    <w:rsid w:val="00BA56FF"/>
    <w:rsid w:val="00BA57EB"/>
    <w:rsid w:val="00BA5A1F"/>
    <w:rsid w:val="00BA5A3A"/>
    <w:rsid w:val="00BA5A5D"/>
    <w:rsid w:val="00BA5B75"/>
    <w:rsid w:val="00BA62B4"/>
    <w:rsid w:val="00BA63F4"/>
    <w:rsid w:val="00BA64A2"/>
    <w:rsid w:val="00BA6500"/>
    <w:rsid w:val="00BA6542"/>
    <w:rsid w:val="00BA662B"/>
    <w:rsid w:val="00BA6A91"/>
    <w:rsid w:val="00BA7080"/>
    <w:rsid w:val="00BA70FC"/>
    <w:rsid w:val="00BA7122"/>
    <w:rsid w:val="00BA76D7"/>
    <w:rsid w:val="00BA7C14"/>
    <w:rsid w:val="00BA7E33"/>
    <w:rsid w:val="00BB003B"/>
    <w:rsid w:val="00BB015A"/>
    <w:rsid w:val="00BB0216"/>
    <w:rsid w:val="00BB0529"/>
    <w:rsid w:val="00BB06EB"/>
    <w:rsid w:val="00BB0856"/>
    <w:rsid w:val="00BB097C"/>
    <w:rsid w:val="00BB0AA0"/>
    <w:rsid w:val="00BB0AAB"/>
    <w:rsid w:val="00BB0B8E"/>
    <w:rsid w:val="00BB105B"/>
    <w:rsid w:val="00BB10A0"/>
    <w:rsid w:val="00BB1670"/>
    <w:rsid w:val="00BB2010"/>
    <w:rsid w:val="00BB20F3"/>
    <w:rsid w:val="00BB2353"/>
    <w:rsid w:val="00BB2402"/>
    <w:rsid w:val="00BB264A"/>
    <w:rsid w:val="00BB28BF"/>
    <w:rsid w:val="00BB29D0"/>
    <w:rsid w:val="00BB2D08"/>
    <w:rsid w:val="00BB2D90"/>
    <w:rsid w:val="00BB303C"/>
    <w:rsid w:val="00BB3072"/>
    <w:rsid w:val="00BB31A2"/>
    <w:rsid w:val="00BB322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2"/>
    <w:rsid w:val="00BB5843"/>
    <w:rsid w:val="00BB5EB4"/>
    <w:rsid w:val="00BB6339"/>
    <w:rsid w:val="00BB6837"/>
    <w:rsid w:val="00BB6867"/>
    <w:rsid w:val="00BB6DAC"/>
    <w:rsid w:val="00BB6F28"/>
    <w:rsid w:val="00BB70CE"/>
    <w:rsid w:val="00BB754E"/>
    <w:rsid w:val="00BB76C7"/>
    <w:rsid w:val="00BB77B3"/>
    <w:rsid w:val="00BB7848"/>
    <w:rsid w:val="00BB7923"/>
    <w:rsid w:val="00BB7A12"/>
    <w:rsid w:val="00BB7AB2"/>
    <w:rsid w:val="00BB7C28"/>
    <w:rsid w:val="00BB7C75"/>
    <w:rsid w:val="00BB7C9B"/>
    <w:rsid w:val="00BB7E2B"/>
    <w:rsid w:val="00BB7EDE"/>
    <w:rsid w:val="00BC0060"/>
    <w:rsid w:val="00BC0533"/>
    <w:rsid w:val="00BC065D"/>
    <w:rsid w:val="00BC0914"/>
    <w:rsid w:val="00BC0A00"/>
    <w:rsid w:val="00BC0A4D"/>
    <w:rsid w:val="00BC0C46"/>
    <w:rsid w:val="00BC0C7D"/>
    <w:rsid w:val="00BC0E7F"/>
    <w:rsid w:val="00BC13DE"/>
    <w:rsid w:val="00BC14A6"/>
    <w:rsid w:val="00BC16FD"/>
    <w:rsid w:val="00BC171D"/>
    <w:rsid w:val="00BC1849"/>
    <w:rsid w:val="00BC1C66"/>
    <w:rsid w:val="00BC1C7F"/>
    <w:rsid w:val="00BC1EC9"/>
    <w:rsid w:val="00BC1F3F"/>
    <w:rsid w:val="00BC2880"/>
    <w:rsid w:val="00BC2C07"/>
    <w:rsid w:val="00BC2C2C"/>
    <w:rsid w:val="00BC2D0C"/>
    <w:rsid w:val="00BC2E31"/>
    <w:rsid w:val="00BC32CB"/>
    <w:rsid w:val="00BC361B"/>
    <w:rsid w:val="00BC3882"/>
    <w:rsid w:val="00BC3BA4"/>
    <w:rsid w:val="00BC3C36"/>
    <w:rsid w:val="00BC3E5F"/>
    <w:rsid w:val="00BC40CA"/>
    <w:rsid w:val="00BC42C8"/>
    <w:rsid w:val="00BC446D"/>
    <w:rsid w:val="00BC45BF"/>
    <w:rsid w:val="00BC4796"/>
    <w:rsid w:val="00BC48A8"/>
    <w:rsid w:val="00BC4B63"/>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164"/>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64"/>
    <w:rsid w:val="00BD4F97"/>
    <w:rsid w:val="00BD507D"/>
    <w:rsid w:val="00BD54D5"/>
    <w:rsid w:val="00BD5A37"/>
    <w:rsid w:val="00BD5B6B"/>
    <w:rsid w:val="00BD5CA4"/>
    <w:rsid w:val="00BD5E80"/>
    <w:rsid w:val="00BD6284"/>
    <w:rsid w:val="00BD637C"/>
    <w:rsid w:val="00BD6AF3"/>
    <w:rsid w:val="00BD6D51"/>
    <w:rsid w:val="00BD7587"/>
    <w:rsid w:val="00BD7983"/>
    <w:rsid w:val="00BD7A53"/>
    <w:rsid w:val="00BD7B08"/>
    <w:rsid w:val="00BD7D6A"/>
    <w:rsid w:val="00BD7E40"/>
    <w:rsid w:val="00BE001E"/>
    <w:rsid w:val="00BE01D4"/>
    <w:rsid w:val="00BE031B"/>
    <w:rsid w:val="00BE0431"/>
    <w:rsid w:val="00BE060B"/>
    <w:rsid w:val="00BE0684"/>
    <w:rsid w:val="00BE077A"/>
    <w:rsid w:val="00BE0CBF"/>
    <w:rsid w:val="00BE0E19"/>
    <w:rsid w:val="00BE1760"/>
    <w:rsid w:val="00BE19B0"/>
    <w:rsid w:val="00BE1D6C"/>
    <w:rsid w:val="00BE1EEC"/>
    <w:rsid w:val="00BE20E8"/>
    <w:rsid w:val="00BE2162"/>
    <w:rsid w:val="00BE2629"/>
    <w:rsid w:val="00BE2825"/>
    <w:rsid w:val="00BE2ACD"/>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077"/>
    <w:rsid w:val="00BE63E2"/>
    <w:rsid w:val="00BE640A"/>
    <w:rsid w:val="00BE68E7"/>
    <w:rsid w:val="00BE695E"/>
    <w:rsid w:val="00BE6BD5"/>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C8A"/>
    <w:rsid w:val="00BF4DD4"/>
    <w:rsid w:val="00BF4EDF"/>
    <w:rsid w:val="00BF4F2C"/>
    <w:rsid w:val="00BF50F8"/>
    <w:rsid w:val="00BF511F"/>
    <w:rsid w:val="00BF52FD"/>
    <w:rsid w:val="00BF53D0"/>
    <w:rsid w:val="00BF53FF"/>
    <w:rsid w:val="00BF5953"/>
    <w:rsid w:val="00BF598E"/>
    <w:rsid w:val="00BF5FA1"/>
    <w:rsid w:val="00BF61E7"/>
    <w:rsid w:val="00BF626E"/>
    <w:rsid w:val="00BF63AE"/>
    <w:rsid w:val="00BF6CC5"/>
    <w:rsid w:val="00BF6E8C"/>
    <w:rsid w:val="00BF6EE7"/>
    <w:rsid w:val="00BF7229"/>
    <w:rsid w:val="00BF799A"/>
    <w:rsid w:val="00BF7DBA"/>
    <w:rsid w:val="00BF7ECA"/>
    <w:rsid w:val="00C0008E"/>
    <w:rsid w:val="00C001A2"/>
    <w:rsid w:val="00C002F3"/>
    <w:rsid w:val="00C00370"/>
    <w:rsid w:val="00C004AC"/>
    <w:rsid w:val="00C004B4"/>
    <w:rsid w:val="00C0065B"/>
    <w:rsid w:val="00C00DA3"/>
    <w:rsid w:val="00C00DE6"/>
    <w:rsid w:val="00C00FCC"/>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4DA"/>
    <w:rsid w:val="00C06A58"/>
    <w:rsid w:val="00C06B76"/>
    <w:rsid w:val="00C06CA1"/>
    <w:rsid w:val="00C06E11"/>
    <w:rsid w:val="00C06F5F"/>
    <w:rsid w:val="00C07443"/>
    <w:rsid w:val="00C07571"/>
    <w:rsid w:val="00C07738"/>
    <w:rsid w:val="00C07915"/>
    <w:rsid w:val="00C07950"/>
    <w:rsid w:val="00C07A37"/>
    <w:rsid w:val="00C07B5A"/>
    <w:rsid w:val="00C07B97"/>
    <w:rsid w:val="00C07CC5"/>
    <w:rsid w:val="00C07DD8"/>
    <w:rsid w:val="00C10B72"/>
    <w:rsid w:val="00C10F10"/>
    <w:rsid w:val="00C1121C"/>
    <w:rsid w:val="00C11527"/>
    <w:rsid w:val="00C1178A"/>
    <w:rsid w:val="00C117BD"/>
    <w:rsid w:val="00C11845"/>
    <w:rsid w:val="00C1187C"/>
    <w:rsid w:val="00C11AEE"/>
    <w:rsid w:val="00C11B21"/>
    <w:rsid w:val="00C11B54"/>
    <w:rsid w:val="00C11D41"/>
    <w:rsid w:val="00C11E44"/>
    <w:rsid w:val="00C120D2"/>
    <w:rsid w:val="00C121B3"/>
    <w:rsid w:val="00C1234E"/>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06A"/>
    <w:rsid w:val="00C14200"/>
    <w:rsid w:val="00C14338"/>
    <w:rsid w:val="00C14378"/>
    <w:rsid w:val="00C14490"/>
    <w:rsid w:val="00C144B8"/>
    <w:rsid w:val="00C148A0"/>
    <w:rsid w:val="00C14990"/>
    <w:rsid w:val="00C14D3C"/>
    <w:rsid w:val="00C151E6"/>
    <w:rsid w:val="00C1542D"/>
    <w:rsid w:val="00C158DF"/>
    <w:rsid w:val="00C15B74"/>
    <w:rsid w:val="00C15F0D"/>
    <w:rsid w:val="00C16132"/>
    <w:rsid w:val="00C16401"/>
    <w:rsid w:val="00C16596"/>
    <w:rsid w:val="00C16726"/>
    <w:rsid w:val="00C16743"/>
    <w:rsid w:val="00C16952"/>
    <w:rsid w:val="00C16CA8"/>
    <w:rsid w:val="00C16CC5"/>
    <w:rsid w:val="00C16CC9"/>
    <w:rsid w:val="00C16D1D"/>
    <w:rsid w:val="00C170CF"/>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8E"/>
    <w:rsid w:val="00C222A9"/>
    <w:rsid w:val="00C222DC"/>
    <w:rsid w:val="00C22386"/>
    <w:rsid w:val="00C223F6"/>
    <w:rsid w:val="00C22450"/>
    <w:rsid w:val="00C22893"/>
    <w:rsid w:val="00C228D5"/>
    <w:rsid w:val="00C22A82"/>
    <w:rsid w:val="00C22AF4"/>
    <w:rsid w:val="00C2319A"/>
    <w:rsid w:val="00C23547"/>
    <w:rsid w:val="00C236BE"/>
    <w:rsid w:val="00C2371F"/>
    <w:rsid w:val="00C23A30"/>
    <w:rsid w:val="00C23C77"/>
    <w:rsid w:val="00C243F8"/>
    <w:rsid w:val="00C24573"/>
    <w:rsid w:val="00C24615"/>
    <w:rsid w:val="00C2492C"/>
    <w:rsid w:val="00C24A65"/>
    <w:rsid w:val="00C24D8B"/>
    <w:rsid w:val="00C24E34"/>
    <w:rsid w:val="00C24E99"/>
    <w:rsid w:val="00C24EF5"/>
    <w:rsid w:val="00C25003"/>
    <w:rsid w:val="00C25319"/>
    <w:rsid w:val="00C25338"/>
    <w:rsid w:val="00C253B8"/>
    <w:rsid w:val="00C25691"/>
    <w:rsid w:val="00C25819"/>
    <w:rsid w:val="00C25850"/>
    <w:rsid w:val="00C25B9B"/>
    <w:rsid w:val="00C25BAD"/>
    <w:rsid w:val="00C25E57"/>
    <w:rsid w:val="00C2657B"/>
    <w:rsid w:val="00C266A8"/>
    <w:rsid w:val="00C26A79"/>
    <w:rsid w:val="00C26B1D"/>
    <w:rsid w:val="00C26E1B"/>
    <w:rsid w:val="00C272D4"/>
    <w:rsid w:val="00C2737B"/>
    <w:rsid w:val="00C27422"/>
    <w:rsid w:val="00C274FC"/>
    <w:rsid w:val="00C279E4"/>
    <w:rsid w:val="00C27AA4"/>
    <w:rsid w:val="00C27D4E"/>
    <w:rsid w:val="00C27DB9"/>
    <w:rsid w:val="00C27ED7"/>
    <w:rsid w:val="00C27F5B"/>
    <w:rsid w:val="00C3013E"/>
    <w:rsid w:val="00C301A7"/>
    <w:rsid w:val="00C303D8"/>
    <w:rsid w:val="00C3088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683"/>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5CA"/>
    <w:rsid w:val="00C34DCC"/>
    <w:rsid w:val="00C35104"/>
    <w:rsid w:val="00C3512A"/>
    <w:rsid w:val="00C35136"/>
    <w:rsid w:val="00C3535B"/>
    <w:rsid w:val="00C3538B"/>
    <w:rsid w:val="00C35624"/>
    <w:rsid w:val="00C3578A"/>
    <w:rsid w:val="00C35831"/>
    <w:rsid w:val="00C359A9"/>
    <w:rsid w:val="00C35CA7"/>
    <w:rsid w:val="00C35FF0"/>
    <w:rsid w:val="00C3612C"/>
    <w:rsid w:val="00C36633"/>
    <w:rsid w:val="00C3665B"/>
    <w:rsid w:val="00C36719"/>
    <w:rsid w:val="00C36A68"/>
    <w:rsid w:val="00C36CB8"/>
    <w:rsid w:val="00C36D11"/>
    <w:rsid w:val="00C36F3A"/>
    <w:rsid w:val="00C370BE"/>
    <w:rsid w:val="00C37283"/>
    <w:rsid w:val="00C375A7"/>
    <w:rsid w:val="00C37881"/>
    <w:rsid w:val="00C37950"/>
    <w:rsid w:val="00C379E3"/>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A9F"/>
    <w:rsid w:val="00C44BB8"/>
    <w:rsid w:val="00C452EF"/>
    <w:rsid w:val="00C4544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6BFA"/>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8B8"/>
    <w:rsid w:val="00C519E8"/>
    <w:rsid w:val="00C51BE7"/>
    <w:rsid w:val="00C51D43"/>
    <w:rsid w:val="00C522AB"/>
    <w:rsid w:val="00C522DA"/>
    <w:rsid w:val="00C5238F"/>
    <w:rsid w:val="00C52395"/>
    <w:rsid w:val="00C52CB1"/>
    <w:rsid w:val="00C52ED0"/>
    <w:rsid w:val="00C530B7"/>
    <w:rsid w:val="00C532CD"/>
    <w:rsid w:val="00C534F1"/>
    <w:rsid w:val="00C53560"/>
    <w:rsid w:val="00C536F9"/>
    <w:rsid w:val="00C5371A"/>
    <w:rsid w:val="00C53768"/>
    <w:rsid w:val="00C539A5"/>
    <w:rsid w:val="00C53A47"/>
    <w:rsid w:val="00C53BC3"/>
    <w:rsid w:val="00C544C8"/>
    <w:rsid w:val="00C544F1"/>
    <w:rsid w:val="00C545CC"/>
    <w:rsid w:val="00C54ABB"/>
    <w:rsid w:val="00C54CD5"/>
    <w:rsid w:val="00C54D1E"/>
    <w:rsid w:val="00C54D2E"/>
    <w:rsid w:val="00C55005"/>
    <w:rsid w:val="00C55072"/>
    <w:rsid w:val="00C5509D"/>
    <w:rsid w:val="00C550A8"/>
    <w:rsid w:val="00C55185"/>
    <w:rsid w:val="00C551B7"/>
    <w:rsid w:val="00C55445"/>
    <w:rsid w:val="00C558FA"/>
    <w:rsid w:val="00C55D0D"/>
    <w:rsid w:val="00C55FAC"/>
    <w:rsid w:val="00C56002"/>
    <w:rsid w:val="00C5618B"/>
    <w:rsid w:val="00C563CB"/>
    <w:rsid w:val="00C56442"/>
    <w:rsid w:val="00C56487"/>
    <w:rsid w:val="00C56634"/>
    <w:rsid w:val="00C56BCD"/>
    <w:rsid w:val="00C56CB5"/>
    <w:rsid w:val="00C56D34"/>
    <w:rsid w:val="00C56FAE"/>
    <w:rsid w:val="00C573DE"/>
    <w:rsid w:val="00C577AD"/>
    <w:rsid w:val="00C57958"/>
    <w:rsid w:val="00C57BD6"/>
    <w:rsid w:val="00C57CB7"/>
    <w:rsid w:val="00C57CE6"/>
    <w:rsid w:val="00C601D9"/>
    <w:rsid w:val="00C60397"/>
    <w:rsid w:val="00C60534"/>
    <w:rsid w:val="00C60662"/>
    <w:rsid w:val="00C6082D"/>
    <w:rsid w:val="00C60A1F"/>
    <w:rsid w:val="00C60B4B"/>
    <w:rsid w:val="00C61050"/>
    <w:rsid w:val="00C610F1"/>
    <w:rsid w:val="00C616BC"/>
    <w:rsid w:val="00C61E29"/>
    <w:rsid w:val="00C62184"/>
    <w:rsid w:val="00C6225C"/>
    <w:rsid w:val="00C62641"/>
    <w:rsid w:val="00C627C7"/>
    <w:rsid w:val="00C62962"/>
    <w:rsid w:val="00C62B3B"/>
    <w:rsid w:val="00C62C29"/>
    <w:rsid w:val="00C62E3D"/>
    <w:rsid w:val="00C62EC6"/>
    <w:rsid w:val="00C63362"/>
    <w:rsid w:val="00C63397"/>
    <w:rsid w:val="00C6346D"/>
    <w:rsid w:val="00C635AE"/>
    <w:rsid w:val="00C63873"/>
    <w:rsid w:val="00C63A3C"/>
    <w:rsid w:val="00C63AF7"/>
    <w:rsid w:val="00C63BB5"/>
    <w:rsid w:val="00C63C82"/>
    <w:rsid w:val="00C63D34"/>
    <w:rsid w:val="00C63E01"/>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6D49"/>
    <w:rsid w:val="00C673B9"/>
    <w:rsid w:val="00C67575"/>
    <w:rsid w:val="00C6768E"/>
    <w:rsid w:val="00C67746"/>
    <w:rsid w:val="00C677DC"/>
    <w:rsid w:val="00C679F7"/>
    <w:rsid w:val="00C67CA6"/>
    <w:rsid w:val="00C67D7A"/>
    <w:rsid w:val="00C70039"/>
    <w:rsid w:val="00C70162"/>
    <w:rsid w:val="00C703B8"/>
    <w:rsid w:val="00C704E2"/>
    <w:rsid w:val="00C70682"/>
    <w:rsid w:val="00C70746"/>
    <w:rsid w:val="00C70B84"/>
    <w:rsid w:val="00C70E8C"/>
    <w:rsid w:val="00C70FAA"/>
    <w:rsid w:val="00C712E2"/>
    <w:rsid w:val="00C713DB"/>
    <w:rsid w:val="00C7147A"/>
    <w:rsid w:val="00C714B6"/>
    <w:rsid w:val="00C71756"/>
    <w:rsid w:val="00C7186E"/>
    <w:rsid w:val="00C719E7"/>
    <w:rsid w:val="00C71A28"/>
    <w:rsid w:val="00C71D1B"/>
    <w:rsid w:val="00C71D70"/>
    <w:rsid w:val="00C71EA8"/>
    <w:rsid w:val="00C720C2"/>
    <w:rsid w:val="00C7236C"/>
    <w:rsid w:val="00C724D9"/>
    <w:rsid w:val="00C7255F"/>
    <w:rsid w:val="00C725E4"/>
    <w:rsid w:val="00C7300F"/>
    <w:rsid w:val="00C73205"/>
    <w:rsid w:val="00C73421"/>
    <w:rsid w:val="00C734EC"/>
    <w:rsid w:val="00C73549"/>
    <w:rsid w:val="00C73910"/>
    <w:rsid w:val="00C73B8E"/>
    <w:rsid w:val="00C73BC7"/>
    <w:rsid w:val="00C73C31"/>
    <w:rsid w:val="00C742A1"/>
    <w:rsid w:val="00C742FE"/>
    <w:rsid w:val="00C743BB"/>
    <w:rsid w:val="00C74471"/>
    <w:rsid w:val="00C74511"/>
    <w:rsid w:val="00C7454C"/>
    <w:rsid w:val="00C7465A"/>
    <w:rsid w:val="00C7465B"/>
    <w:rsid w:val="00C74A06"/>
    <w:rsid w:val="00C74AB0"/>
    <w:rsid w:val="00C74C06"/>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1AA6"/>
    <w:rsid w:val="00C82313"/>
    <w:rsid w:val="00C82514"/>
    <w:rsid w:val="00C82564"/>
    <w:rsid w:val="00C827A5"/>
    <w:rsid w:val="00C8280C"/>
    <w:rsid w:val="00C82CA6"/>
    <w:rsid w:val="00C82CCB"/>
    <w:rsid w:val="00C82FF8"/>
    <w:rsid w:val="00C8301D"/>
    <w:rsid w:val="00C831C6"/>
    <w:rsid w:val="00C83455"/>
    <w:rsid w:val="00C83517"/>
    <w:rsid w:val="00C83788"/>
    <w:rsid w:val="00C8379E"/>
    <w:rsid w:val="00C839A0"/>
    <w:rsid w:val="00C83A64"/>
    <w:rsid w:val="00C842BB"/>
    <w:rsid w:val="00C842FF"/>
    <w:rsid w:val="00C84438"/>
    <w:rsid w:val="00C8448B"/>
    <w:rsid w:val="00C84627"/>
    <w:rsid w:val="00C84716"/>
    <w:rsid w:val="00C8489C"/>
    <w:rsid w:val="00C84B9F"/>
    <w:rsid w:val="00C84EDF"/>
    <w:rsid w:val="00C85274"/>
    <w:rsid w:val="00C85805"/>
    <w:rsid w:val="00C85E53"/>
    <w:rsid w:val="00C86031"/>
    <w:rsid w:val="00C86D51"/>
    <w:rsid w:val="00C86FE5"/>
    <w:rsid w:val="00C8704D"/>
    <w:rsid w:val="00C87375"/>
    <w:rsid w:val="00C87420"/>
    <w:rsid w:val="00C87ADF"/>
    <w:rsid w:val="00C87F1A"/>
    <w:rsid w:val="00C90212"/>
    <w:rsid w:val="00C9047E"/>
    <w:rsid w:val="00C90D46"/>
    <w:rsid w:val="00C90DEF"/>
    <w:rsid w:val="00C910A5"/>
    <w:rsid w:val="00C91917"/>
    <w:rsid w:val="00C91A17"/>
    <w:rsid w:val="00C91D47"/>
    <w:rsid w:val="00C91EED"/>
    <w:rsid w:val="00C91F33"/>
    <w:rsid w:val="00C91F8F"/>
    <w:rsid w:val="00C91FB0"/>
    <w:rsid w:val="00C921AD"/>
    <w:rsid w:val="00C9228A"/>
    <w:rsid w:val="00C9277D"/>
    <w:rsid w:val="00C927B0"/>
    <w:rsid w:val="00C92B97"/>
    <w:rsid w:val="00C92F0E"/>
    <w:rsid w:val="00C92F27"/>
    <w:rsid w:val="00C92F9D"/>
    <w:rsid w:val="00C93076"/>
    <w:rsid w:val="00C93420"/>
    <w:rsid w:val="00C9357F"/>
    <w:rsid w:val="00C93C7E"/>
    <w:rsid w:val="00C93CCF"/>
    <w:rsid w:val="00C93D30"/>
    <w:rsid w:val="00C93ECB"/>
    <w:rsid w:val="00C93F36"/>
    <w:rsid w:val="00C94183"/>
    <w:rsid w:val="00C947DC"/>
    <w:rsid w:val="00C94809"/>
    <w:rsid w:val="00C94884"/>
    <w:rsid w:val="00C9499B"/>
    <w:rsid w:val="00C94FCD"/>
    <w:rsid w:val="00C95300"/>
    <w:rsid w:val="00C954AE"/>
    <w:rsid w:val="00C954EF"/>
    <w:rsid w:val="00C9561F"/>
    <w:rsid w:val="00C9585A"/>
    <w:rsid w:val="00C958F9"/>
    <w:rsid w:val="00C95C73"/>
    <w:rsid w:val="00C96366"/>
    <w:rsid w:val="00C96938"/>
    <w:rsid w:val="00C96C2E"/>
    <w:rsid w:val="00C96CA0"/>
    <w:rsid w:val="00C96DB9"/>
    <w:rsid w:val="00C9718C"/>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A4E"/>
    <w:rsid w:val="00CA3B27"/>
    <w:rsid w:val="00CA3BB0"/>
    <w:rsid w:val="00CA3C76"/>
    <w:rsid w:val="00CA3CC1"/>
    <w:rsid w:val="00CA3EF3"/>
    <w:rsid w:val="00CA46D9"/>
    <w:rsid w:val="00CA47F0"/>
    <w:rsid w:val="00CA4C3D"/>
    <w:rsid w:val="00CA4D0F"/>
    <w:rsid w:val="00CA4D69"/>
    <w:rsid w:val="00CA4F66"/>
    <w:rsid w:val="00CA54CE"/>
    <w:rsid w:val="00CA573E"/>
    <w:rsid w:val="00CA5775"/>
    <w:rsid w:val="00CA57CC"/>
    <w:rsid w:val="00CA59AD"/>
    <w:rsid w:val="00CA5B35"/>
    <w:rsid w:val="00CA5B65"/>
    <w:rsid w:val="00CA5BCE"/>
    <w:rsid w:val="00CA5CE4"/>
    <w:rsid w:val="00CA624C"/>
    <w:rsid w:val="00CA6827"/>
    <w:rsid w:val="00CA6D1A"/>
    <w:rsid w:val="00CA6EE8"/>
    <w:rsid w:val="00CA7189"/>
    <w:rsid w:val="00CA722D"/>
    <w:rsid w:val="00CA7565"/>
    <w:rsid w:val="00CA759F"/>
    <w:rsid w:val="00CA776D"/>
    <w:rsid w:val="00CA7930"/>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9D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82"/>
    <w:rsid w:val="00CB32AD"/>
    <w:rsid w:val="00CB3735"/>
    <w:rsid w:val="00CB387A"/>
    <w:rsid w:val="00CB3968"/>
    <w:rsid w:val="00CB3E90"/>
    <w:rsid w:val="00CB439E"/>
    <w:rsid w:val="00CB445C"/>
    <w:rsid w:val="00CB44E8"/>
    <w:rsid w:val="00CB4C16"/>
    <w:rsid w:val="00CB4DCB"/>
    <w:rsid w:val="00CB4EFA"/>
    <w:rsid w:val="00CB51F8"/>
    <w:rsid w:val="00CB55BA"/>
    <w:rsid w:val="00CB5777"/>
    <w:rsid w:val="00CB595F"/>
    <w:rsid w:val="00CB5BF0"/>
    <w:rsid w:val="00CB5C98"/>
    <w:rsid w:val="00CB62E1"/>
    <w:rsid w:val="00CB6317"/>
    <w:rsid w:val="00CB631C"/>
    <w:rsid w:val="00CB6488"/>
    <w:rsid w:val="00CB6532"/>
    <w:rsid w:val="00CB6562"/>
    <w:rsid w:val="00CB660F"/>
    <w:rsid w:val="00CB6C60"/>
    <w:rsid w:val="00CB6D80"/>
    <w:rsid w:val="00CB6EE9"/>
    <w:rsid w:val="00CB6F82"/>
    <w:rsid w:val="00CB72A3"/>
    <w:rsid w:val="00CB761C"/>
    <w:rsid w:val="00CB76C0"/>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07"/>
    <w:rsid w:val="00CC3743"/>
    <w:rsid w:val="00CC3769"/>
    <w:rsid w:val="00CC38F1"/>
    <w:rsid w:val="00CC3E05"/>
    <w:rsid w:val="00CC4183"/>
    <w:rsid w:val="00CC432B"/>
    <w:rsid w:val="00CC43EC"/>
    <w:rsid w:val="00CC45C6"/>
    <w:rsid w:val="00CC4C7F"/>
    <w:rsid w:val="00CC4CAF"/>
    <w:rsid w:val="00CC4D0F"/>
    <w:rsid w:val="00CC4D1E"/>
    <w:rsid w:val="00CC4D46"/>
    <w:rsid w:val="00CC4E70"/>
    <w:rsid w:val="00CC5071"/>
    <w:rsid w:val="00CC55F5"/>
    <w:rsid w:val="00CC5AF2"/>
    <w:rsid w:val="00CC5F6D"/>
    <w:rsid w:val="00CC665B"/>
    <w:rsid w:val="00CC6F30"/>
    <w:rsid w:val="00CC6F6C"/>
    <w:rsid w:val="00CC6FF1"/>
    <w:rsid w:val="00CC7024"/>
    <w:rsid w:val="00CC7105"/>
    <w:rsid w:val="00CC77D3"/>
    <w:rsid w:val="00CC7825"/>
    <w:rsid w:val="00CC78CE"/>
    <w:rsid w:val="00CC7944"/>
    <w:rsid w:val="00CC7DBA"/>
    <w:rsid w:val="00CC7DE8"/>
    <w:rsid w:val="00CC7E64"/>
    <w:rsid w:val="00CC7F04"/>
    <w:rsid w:val="00CD03EE"/>
    <w:rsid w:val="00CD041F"/>
    <w:rsid w:val="00CD0429"/>
    <w:rsid w:val="00CD0471"/>
    <w:rsid w:val="00CD06C1"/>
    <w:rsid w:val="00CD0717"/>
    <w:rsid w:val="00CD0A4E"/>
    <w:rsid w:val="00CD0BC0"/>
    <w:rsid w:val="00CD0CB3"/>
    <w:rsid w:val="00CD0D87"/>
    <w:rsid w:val="00CD0F5B"/>
    <w:rsid w:val="00CD0FD6"/>
    <w:rsid w:val="00CD1462"/>
    <w:rsid w:val="00CD15C4"/>
    <w:rsid w:val="00CD1848"/>
    <w:rsid w:val="00CD1A49"/>
    <w:rsid w:val="00CD1D4D"/>
    <w:rsid w:val="00CD2045"/>
    <w:rsid w:val="00CD2057"/>
    <w:rsid w:val="00CD21F8"/>
    <w:rsid w:val="00CD233A"/>
    <w:rsid w:val="00CD24D8"/>
    <w:rsid w:val="00CD2A12"/>
    <w:rsid w:val="00CD2A92"/>
    <w:rsid w:val="00CD2B5F"/>
    <w:rsid w:val="00CD2E82"/>
    <w:rsid w:val="00CD2EDB"/>
    <w:rsid w:val="00CD2F9D"/>
    <w:rsid w:val="00CD30D1"/>
    <w:rsid w:val="00CD33EA"/>
    <w:rsid w:val="00CD3597"/>
    <w:rsid w:val="00CD3674"/>
    <w:rsid w:val="00CD3844"/>
    <w:rsid w:val="00CD388E"/>
    <w:rsid w:val="00CD38B4"/>
    <w:rsid w:val="00CD3A5C"/>
    <w:rsid w:val="00CD3A82"/>
    <w:rsid w:val="00CD3CDA"/>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19"/>
    <w:rsid w:val="00CE0553"/>
    <w:rsid w:val="00CE0602"/>
    <w:rsid w:val="00CE0836"/>
    <w:rsid w:val="00CE0A3C"/>
    <w:rsid w:val="00CE0AC5"/>
    <w:rsid w:val="00CE0C8E"/>
    <w:rsid w:val="00CE0C94"/>
    <w:rsid w:val="00CE1163"/>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8C9"/>
    <w:rsid w:val="00CE39CB"/>
    <w:rsid w:val="00CE39D8"/>
    <w:rsid w:val="00CE3EFA"/>
    <w:rsid w:val="00CE4586"/>
    <w:rsid w:val="00CE45F0"/>
    <w:rsid w:val="00CE4B5F"/>
    <w:rsid w:val="00CE50EC"/>
    <w:rsid w:val="00CE52F6"/>
    <w:rsid w:val="00CE55F8"/>
    <w:rsid w:val="00CE5660"/>
    <w:rsid w:val="00CE5679"/>
    <w:rsid w:val="00CE593C"/>
    <w:rsid w:val="00CE59B4"/>
    <w:rsid w:val="00CE59E7"/>
    <w:rsid w:val="00CE5C7B"/>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AFA"/>
    <w:rsid w:val="00CE7B5E"/>
    <w:rsid w:val="00CE7BCE"/>
    <w:rsid w:val="00CE7CA4"/>
    <w:rsid w:val="00CE7F21"/>
    <w:rsid w:val="00CF00BF"/>
    <w:rsid w:val="00CF013B"/>
    <w:rsid w:val="00CF0206"/>
    <w:rsid w:val="00CF0366"/>
    <w:rsid w:val="00CF0530"/>
    <w:rsid w:val="00CF0566"/>
    <w:rsid w:val="00CF0723"/>
    <w:rsid w:val="00CF0802"/>
    <w:rsid w:val="00CF089E"/>
    <w:rsid w:val="00CF0E8F"/>
    <w:rsid w:val="00CF0EE1"/>
    <w:rsid w:val="00CF0EF9"/>
    <w:rsid w:val="00CF0F70"/>
    <w:rsid w:val="00CF1051"/>
    <w:rsid w:val="00CF107F"/>
    <w:rsid w:val="00CF14FD"/>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61"/>
    <w:rsid w:val="00CF3DF1"/>
    <w:rsid w:val="00CF3E22"/>
    <w:rsid w:val="00CF3E68"/>
    <w:rsid w:val="00CF4140"/>
    <w:rsid w:val="00CF4242"/>
    <w:rsid w:val="00CF42A1"/>
    <w:rsid w:val="00CF42C3"/>
    <w:rsid w:val="00CF43F8"/>
    <w:rsid w:val="00CF4593"/>
    <w:rsid w:val="00CF4732"/>
    <w:rsid w:val="00CF479A"/>
    <w:rsid w:val="00CF47B0"/>
    <w:rsid w:val="00CF4A1A"/>
    <w:rsid w:val="00CF503F"/>
    <w:rsid w:val="00CF539E"/>
    <w:rsid w:val="00CF53D4"/>
    <w:rsid w:val="00CF5CDF"/>
    <w:rsid w:val="00CF5D7B"/>
    <w:rsid w:val="00CF69E1"/>
    <w:rsid w:val="00CF69E7"/>
    <w:rsid w:val="00CF6BBB"/>
    <w:rsid w:val="00CF6CF9"/>
    <w:rsid w:val="00CF73B4"/>
    <w:rsid w:val="00CF747C"/>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747"/>
    <w:rsid w:val="00D047D8"/>
    <w:rsid w:val="00D04878"/>
    <w:rsid w:val="00D0488D"/>
    <w:rsid w:val="00D049A7"/>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61"/>
    <w:rsid w:val="00D066F1"/>
    <w:rsid w:val="00D06719"/>
    <w:rsid w:val="00D069D7"/>
    <w:rsid w:val="00D07226"/>
    <w:rsid w:val="00D0743E"/>
    <w:rsid w:val="00D0754D"/>
    <w:rsid w:val="00D077C7"/>
    <w:rsid w:val="00D07941"/>
    <w:rsid w:val="00D07D47"/>
    <w:rsid w:val="00D07F46"/>
    <w:rsid w:val="00D1030C"/>
    <w:rsid w:val="00D1050C"/>
    <w:rsid w:val="00D10619"/>
    <w:rsid w:val="00D106C3"/>
    <w:rsid w:val="00D10D96"/>
    <w:rsid w:val="00D112A1"/>
    <w:rsid w:val="00D1133C"/>
    <w:rsid w:val="00D1146A"/>
    <w:rsid w:val="00D114C7"/>
    <w:rsid w:val="00D115E5"/>
    <w:rsid w:val="00D117E3"/>
    <w:rsid w:val="00D1185B"/>
    <w:rsid w:val="00D1198C"/>
    <w:rsid w:val="00D12091"/>
    <w:rsid w:val="00D1219B"/>
    <w:rsid w:val="00D121A3"/>
    <w:rsid w:val="00D123E0"/>
    <w:rsid w:val="00D12DA3"/>
    <w:rsid w:val="00D12FCC"/>
    <w:rsid w:val="00D12FFA"/>
    <w:rsid w:val="00D130C0"/>
    <w:rsid w:val="00D130E9"/>
    <w:rsid w:val="00D1316F"/>
    <w:rsid w:val="00D13248"/>
    <w:rsid w:val="00D132F4"/>
    <w:rsid w:val="00D13801"/>
    <w:rsid w:val="00D13868"/>
    <w:rsid w:val="00D13E42"/>
    <w:rsid w:val="00D14046"/>
    <w:rsid w:val="00D14687"/>
    <w:rsid w:val="00D14741"/>
    <w:rsid w:val="00D14BD5"/>
    <w:rsid w:val="00D14C0C"/>
    <w:rsid w:val="00D1539E"/>
    <w:rsid w:val="00D1548A"/>
    <w:rsid w:val="00D154CC"/>
    <w:rsid w:val="00D1561B"/>
    <w:rsid w:val="00D15744"/>
    <w:rsid w:val="00D15A01"/>
    <w:rsid w:val="00D15C2B"/>
    <w:rsid w:val="00D16136"/>
    <w:rsid w:val="00D16146"/>
    <w:rsid w:val="00D161B5"/>
    <w:rsid w:val="00D164C8"/>
    <w:rsid w:val="00D16841"/>
    <w:rsid w:val="00D168E6"/>
    <w:rsid w:val="00D16A78"/>
    <w:rsid w:val="00D171CF"/>
    <w:rsid w:val="00D172D5"/>
    <w:rsid w:val="00D17718"/>
    <w:rsid w:val="00D17A23"/>
    <w:rsid w:val="00D17BDE"/>
    <w:rsid w:val="00D17FB2"/>
    <w:rsid w:val="00D20105"/>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BE9"/>
    <w:rsid w:val="00D22EE5"/>
    <w:rsid w:val="00D230E2"/>
    <w:rsid w:val="00D235E8"/>
    <w:rsid w:val="00D238D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26E"/>
    <w:rsid w:val="00D2687D"/>
    <w:rsid w:val="00D26A73"/>
    <w:rsid w:val="00D26BAE"/>
    <w:rsid w:val="00D26E2E"/>
    <w:rsid w:val="00D26E78"/>
    <w:rsid w:val="00D270B1"/>
    <w:rsid w:val="00D277B4"/>
    <w:rsid w:val="00D27940"/>
    <w:rsid w:val="00D27AC7"/>
    <w:rsid w:val="00D27B14"/>
    <w:rsid w:val="00D27C86"/>
    <w:rsid w:val="00D27DDE"/>
    <w:rsid w:val="00D30431"/>
    <w:rsid w:val="00D3049B"/>
    <w:rsid w:val="00D3051E"/>
    <w:rsid w:val="00D3081A"/>
    <w:rsid w:val="00D30B83"/>
    <w:rsid w:val="00D30EA4"/>
    <w:rsid w:val="00D30EBE"/>
    <w:rsid w:val="00D30F71"/>
    <w:rsid w:val="00D310F8"/>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20"/>
    <w:rsid w:val="00D344EA"/>
    <w:rsid w:val="00D34968"/>
    <w:rsid w:val="00D34B64"/>
    <w:rsid w:val="00D34C94"/>
    <w:rsid w:val="00D34F40"/>
    <w:rsid w:val="00D35020"/>
    <w:rsid w:val="00D3513E"/>
    <w:rsid w:val="00D35366"/>
    <w:rsid w:val="00D3538E"/>
    <w:rsid w:val="00D35549"/>
    <w:rsid w:val="00D3557B"/>
    <w:rsid w:val="00D356E2"/>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7AD"/>
    <w:rsid w:val="00D4086F"/>
    <w:rsid w:val="00D40D83"/>
    <w:rsid w:val="00D40F55"/>
    <w:rsid w:val="00D41318"/>
    <w:rsid w:val="00D413FD"/>
    <w:rsid w:val="00D41409"/>
    <w:rsid w:val="00D416DF"/>
    <w:rsid w:val="00D41AB4"/>
    <w:rsid w:val="00D41CF7"/>
    <w:rsid w:val="00D41E8E"/>
    <w:rsid w:val="00D421F5"/>
    <w:rsid w:val="00D422A4"/>
    <w:rsid w:val="00D42578"/>
    <w:rsid w:val="00D425A9"/>
    <w:rsid w:val="00D427FF"/>
    <w:rsid w:val="00D42B01"/>
    <w:rsid w:val="00D42CC7"/>
    <w:rsid w:val="00D42D3F"/>
    <w:rsid w:val="00D433E4"/>
    <w:rsid w:val="00D4379D"/>
    <w:rsid w:val="00D4394A"/>
    <w:rsid w:val="00D43B58"/>
    <w:rsid w:val="00D43C4D"/>
    <w:rsid w:val="00D441D3"/>
    <w:rsid w:val="00D443C0"/>
    <w:rsid w:val="00D44485"/>
    <w:rsid w:val="00D44715"/>
    <w:rsid w:val="00D447F6"/>
    <w:rsid w:val="00D44808"/>
    <w:rsid w:val="00D44BAA"/>
    <w:rsid w:val="00D44D9E"/>
    <w:rsid w:val="00D45339"/>
    <w:rsid w:val="00D454DB"/>
    <w:rsid w:val="00D455E5"/>
    <w:rsid w:val="00D457F6"/>
    <w:rsid w:val="00D45942"/>
    <w:rsid w:val="00D45DC2"/>
    <w:rsid w:val="00D46391"/>
    <w:rsid w:val="00D4641A"/>
    <w:rsid w:val="00D46BBA"/>
    <w:rsid w:val="00D46BCB"/>
    <w:rsid w:val="00D46F55"/>
    <w:rsid w:val="00D474C3"/>
    <w:rsid w:val="00D4755F"/>
    <w:rsid w:val="00D47B37"/>
    <w:rsid w:val="00D47BEF"/>
    <w:rsid w:val="00D47C1F"/>
    <w:rsid w:val="00D47E51"/>
    <w:rsid w:val="00D47F7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5E36"/>
    <w:rsid w:val="00D5611B"/>
    <w:rsid w:val="00D561CF"/>
    <w:rsid w:val="00D562D6"/>
    <w:rsid w:val="00D564FA"/>
    <w:rsid w:val="00D5658C"/>
    <w:rsid w:val="00D56636"/>
    <w:rsid w:val="00D5670A"/>
    <w:rsid w:val="00D56729"/>
    <w:rsid w:val="00D57043"/>
    <w:rsid w:val="00D570D8"/>
    <w:rsid w:val="00D57133"/>
    <w:rsid w:val="00D57225"/>
    <w:rsid w:val="00D57547"/>
    <w:rsid w:val="00D576C7"/>
    <w:rsid w:val="00D57A15"/>
    <w:rsid w:val="00D57B26"/>
    <w:rsid w:val="00D57E4B"/>
    <w:rsid w:val="00D60003"/>
    <w:rsid w:val="00D60004"/>
    <w:rsid w:val="00D60239"/>
    <w:rsid w:val="00D607BC"/>
    <w:rsid w:val="00D60844"/>
    <w:rsid w:val="00D60C9E"/>
    <w:rsid w:val="00D60CBA"/>
    <w:rsid w:val="00D60E37"/>
    <w:rsid w:val="00D60E52"/>
    <w:rsid w:val="00D612E5"/>
    <w:rsid w:val="00D61317"/>
    <w:rsid w:val="00D613DD"/>
    <w:rsid w:val="00D6172A"/>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7EA"/>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14D"/>
    <w:rsid w:val="00D70ABB"/>
    <w:rsid w:val="00D70C30"/>
    <w:rsid w:val="00D70E69"/>
    <w:rsid w:val="00D710CF"/>
    <w:rsid w:val="00D711C5"/>
    <w:rsid w:val="00D71219"/>
    <w:rsid w:val="00D71567"/>
    <w:rsid w:val="00D715F3"/>
    <w:rsid w:val="00D715FC"/>
    <w:rsid w:val="00D7181F"/>
    <w:rsid w:val="00D71AFE"/>
    <w:rsid w:val="00D71BCD"/>
    <w:rsid w:val="00D71F8B"/>
    <w:rsid w:val="00D728B1"/>
    <w:rsid w:val="00D728B5"/>
    <w:rsid w:val="00D72947"/>
    <w:rsid w:val="00D72AF1"/>
    <w:rsid w:val="00D72BC2"/>
    <w:rsid w:val="00D72C0D"/>
    <w:rsid w:val="00D72C9F"/>
    <w:rsid w:val="00D73183"/>
    <w:rsid w:val="00D73319"/>
    <w:rsid w:val="00D736A7"/>
    <w:rsid w:val="00D73885"/>
    <w:rsid w:val="00D7394E"/>
    <w:rsid w:val="00D73978"/>
    <w:rsid w:val="00D740B8"/>
    <w:rsid w:val="00D740C3"/>
    <w:rsid w:val="00D7417B"/>
    <w:rsid w:val="00D74676"/>
    <w:rsid w:val="00D746E6"/>
    <w:rsid w:val="00D74A65"/>
    <w:rsid w:val="00D74B3B"/>
    <w:rsid w:val="00D74BCE"/>
    <w:rsid w:val="00D75304"/>
    <w:rsid w:val="00D7542F"/>
    <w:rsid w:val="00D7573D"/>
    <w:rsid w:val="00D75757"/>
    <w:rsid w:val="00D757ED"/>
    <w:rsid w:val="00D75A59"/>
    <w:rsid w:val="00D75C50"/>
    <w:rsid w:val="00D75CE5"/>
    <w:rsid w:val="00D75FFF"/>
    <w:rsid w:val="00D76133"/>
    <w:rsid w:val="00D765C0"/>
    <w:rsid w:val="00D7662F"/>
    <w:rsid w:val="00D766CA"/>
    <w:rsid w:val="00D7680C"/>
    <w:rsid w:val="00D76B11"/>
    <w:rsid w:val="00D76CDD"/>
    <w:rsid w:val="00D76E80"/>
    <w:rsid w:val="00D77219"/>
    <w:rsid w:val="00D77263"/>
    <w:rsid w:val="00D772B8"/>
    <w:rsid w:val="00D772BE"/>
    <w:rsid w:val="00D774E4"/>
    <w:rsid w:val="00D7778E"/>
    <w:rsid w:val="00D778A3"/>
    <w:rsid w:val="00D77B45"/>
    <w:rsid w:val="00D77CDC"/>
    <w:rsid w:val="00D80759"/>
    <w:rsid w:val="00D807A4"/>
    <w:rsid w:val="00D80802"/>
    <w:rsid w:val="00D80A08"/>
    <w:rsid w:val="00D80A51"/>
    <w:rsid w:val="00D80D2A"/>
    <w:rsid w:val="00D80D7B"/>
    <w:rsid w:val="00D80FEA"/>
    <w:rsid w:val="00D8103A"/>
    <w:rsid w:val="00D81256"/>
    <w:rsid w:val="00D813B7"/>
    <w:rsid w:val="00D813F1"/>
    <w:rsid w:val="00D81653"/>
    <w:rsid w:val="00D818FB"/>
    <w:rsid w:val="00D81910"/>
    <w:rsid w:val="00D81E43"/>
    <w:rsid w:val="00D81F5C"/>
    <w:rsid w:val="00D81FC7"/>
    <w:rsid w:val="00D82498"/>
    <w:rsid w:val="00D8263A"/>
    <w:rsid w:val="00D829B6"/>
    <w:rsid w:val="00D82BE8"/>
    <w:rsid w:val="00D82E64"/>
    <w:rsid w:val="00D82EEC"/>
    <w:rsid w:val="00D8326B"/>
    <w:rsid w:val="00D833E4"/>
    <w:rsid w:val="00D8364B"/>
    <w:rsid w:val="00D838B1"/>
    <w:rsid w:val="00D838DB"/>
    <w:rsid w:val="00D83A6E"/>
    <w:rsid w:val="00D83BEF"/>
    <w:rsid w:val="00D84013"/>
    <w:rsid w:val="00D84070"/>
    <w:rsid w:val="00D84076"/>
    <w:rsid w:val="00D84236"/>
    <w:rsid w:val="00D8433C"/>
    <w:rsid w:val="00D843F9"/>
    <w:rsid w:val="00D8442D"/>
    <w:rsid w:val="00D84661"/>
    <w:rsid w:val="00D84B35"/>
    <w:rsid w:val="00D84EBA"/>
    <w:rsid w:val="00D84F85"/>
    <w:rsid w:val="00D853AA"/>
    <w:rsid w:val="00D85631"/>
    <w:rsid w:val="00D85744"/>
    <w:rsid w:val="00D861B2"/>
    <w:rsid w:val="00D862A9"/>
    <w:rsid w:val="00D866B0"/>
    <w:rsid w:val="00D866FA"/>
    <w:rsid w:val="00D86766"/>
    <w:rsid w:val="00D86A1E"/>
    <w:rsid w:val="00D86BBC"/>
    <w:rsid w:val="00D86CB4"/>
    <w:rsid w:val="00D86FC6"/>
    <w:rsid w:val="00D876A6"/>
    <w:rsid w:val="00D87796"/>
    <w:rsid w:val="00D87A1F"/>
    <w:rsid w:val="00D87B1D"/>
    <w:rsid w:val="00D87F9F"/>
    <w:rsid w:val="00D90017"/>
    <w:rsid w:val="00D90213"/>
    <w:rsid w:val="00D902DC"/>
    <w:rsid w:val="00D90381"/>
    <w:rsid w:val="00D903A4"/>
    <w:rsid w:val="00D903E3"/>
    <w:rsid w:val="00D90517"/>
    <w:rsid w:val="00D905B4"/>
    <w:rsid w:val="00D9068F"/>
    <w:rsid w:val="00D90732"/>
    <w:rsid w:val="00D908A9"/>
    <w:rsid w:val="00D908ED"/>
    <w:rsid w:val="00D90DE9"/>
    <w:rsid w:val="00D90E74"/>
    <w:rsid w:val="00D90FAF"/>
    <w:rsid w:val="00D9107F"/>
    <w:rsid w:val="00D912B8"/>
    <w:rsid w:val="00D912B9"/>
    <w:rsid w:val="00D912D4"/>
    <w:rsid w:val="00D9148C"/>
    <w:rsid w:val="00D915BF"/>
    <w:rsid w:val="00D91754"/>
    <w:rsid w:val="00D91960"/>
    <w:rsid w:val="00D91A68"/>
    <w:rsid w:val="00D91B6A"/>
    <w:rsid w:val="00D91F95"/>
    <w:rsid w:val="00D9201E"/>
    <w:rsid w:val="00D92056"/>
    <w:rsid w:val="00D924A6"/>
    <w:rsid w:val="00D9252C"/>
    <w:rsid w:val="00D92924"/>
    <w:rsid w:val="00D92954"/>
    <w:rsid w:val="00D92A25"/>
    <w:rsid w:val="00D92A55"/>
    <w:rsid w:val="00D92CC9"/>
    <w:rsid w:val="00D92CF4"/>
    <w:rsid w:val="00D92E96"/>
    <w:rsid w:val="00D931FC"/>
    <w:rsid w:val="00D9328D"/>
    <w:rsid w:val="00D932D1"/>
    <w:rsid w:val="00D933F0"/>
    <w:rsid w:val="00D9350F"/>
    <w:rsid w:val="00D937DD"/>
    <w:rsid w:val="00D938D1"/>
    <w:rsid w:val="00D938DC"/>
    <w:rsid w:val="00D93B05"/>
    <w:rsid w:val="00D93B7C"/>
    <w:rsid w:val="00D93F18"/>
    <w:rsid w:val="00D9400A"/>
    <w:rsid w:val="00D945E6"/>
    <w:rsid w:val="00D9474E"/>
    <w:rsid w:val="00D94AA2"/>
    <w:rsid w:val="00D95157"/>
    <w:rsid w:val="00D95487"/>
    <w:rsid w:val="00D95635"/>
    <w:rsid w:val="00D95675"/>
    <w:rsid w:val="00D958A8"/>
    <w:rsid w:val="00D95C43"/>
    <w:rsid w:val="00D95FE4"/>
    <w:rsid w:val="00D96119"/>
    <w:rsid w:val="00D962E4"/>
    <w:rsid w:val="00D963B1"/>
    <w:rsid w:val="00D96509"/>
    <w:rsid w:val="00D9697E"/>
    <w:rsid w:val="00D974FE"/>
    <w:rsid w:val="00D975FF"/>
    <w:rsid w:val="00D97A93"/>
    <w:rsid w:val="00D97EDD"/>
    <w:rsid w:val="00D97F8D"/>
    <w:rsid w:val="00D97FF4"/>
    <w:rsid w:val="00DA0468"/>
    <w:rsid w:val="00DA05C5"/>
    <w:rsid w:val="00DA0E14"/>
    <w:rsid w:val="00DA10E9"/>
    <w:rsid w:val="00DA12D2"/>
    <w:rsid w:val="00DA1392"/>
    <w:rsid w:val="00DA140A"/>
    <w:rsid w:val="00DA1AC3"/>
    <w:rsid w:val="00DA1B78"/>
    <w:rsid w:val="00DA1DF2"/>
    <w:rsid w:val="00DA1F3A"/>
    <w:rsid w:val="00DA1F5C"/>
    <w:rsid w:val="00DA201E"/>
    <w:rsid w:val="00DA2223"/>
    <w:rsid w:val="00DA24EF"/>
    <w:rsid w:val="00DA2842"/>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2C"/>
    <w:rsid w:val="00DA5489"/>
    <w:rsid w:val="00DA5788"/>
    <w:rsid w:val="00DA59FB"/>
    <w:rsid w:val="00DA5BF7"/>
    <w:rsid w:val="00DA5D6F"/>
    <w:rsid w:val="00DA610C"/>
    <w:rsid w:val="00DA6492"/>
    <w:rsid w:val="00DA6A6A"/>
    <w:rsid w:val="00DA6D15"/>
    <w:rsid w:val="00DA76DF"/>
    <w:rsid w:val="00DA7719"/>
    <w:rsid w:val="00DA7961"/>
    <w:rsid w:val="00DA7CF3"/>
    <w:rsid w:val="00DA7DA6"/>
    <w:rsid w:val="00DA7E32"/>
    <w:rsid w:val="00DA7EBC"/>
    <w:rsid w:val="00DA7F79"/>
    <w:rsid w:val="00DB013D"/>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25E"/>
    <w:rsid w:val="00DB639C"/>
    <w:rsid w:val="00DB6593"/>
    <w:rsid w:val="00DB6710"/>
    <w:rsid w:val="00DB67D1"/>
    <w:rsid w:val="00DB6A19"/>
    <w:rsid w:val="00DB6A8A"/>
    <w:rsid w:val="00DB6B14"/>
    <w:rsid w:val="00DB6B4F"/>
    <w:rsid w:val="00DB6DFF"/>
    <w:rsid w:val="00DB6E2E"/>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3B0"/>
    <w:rsid w:val="00DC4679"/>
    <w:rsid w:val="00DC46C8"/>
    <w:rsid w:val="00DC474B"/>
    <w:rsid w:val="00DC4980"/>
    <w:rsid w:val="00DC51DF"/>
    <w:rsid w:val="00DC53D9"/>
    <w:rsid w:val="00DC540A"/>
    <w:rsid w:val="00DC56A4"/>
    <w:rsid w:val="00DC57B8"/>
    <w:rsid w:val="00DC5863"/>
    <w:rsid w:val="00DC592B"/>
    <w:rsid w:val="00DC5BF8"/>
    <w:rsid w:val="00DC5DDA"/>
    <w:rsid w:val="00DC6080"/>
    <w:rsid w:val="00DC61B0"/>
    <w:rsid w:val="00DC63BB"/>
    <w:rsid w:val="00DC63E3"/>
    <w:rsid w:val="00DC6564"/>
    <w:rsid w:val="00DC690C"/>
    <w:rsid w:val="00DC6B4C"/>
    <w:rsid w:val="00DC6BED"/>
    <w:rsid w:val="00DC6C81"/>
    <w:rsid w:val="00DC6DDE"/>
    <w:rsid w:val="00DC7284"/>
    <w:rsid w:val="00DC75A2"/>
    <w:rsid w:val="00DC78A5"/>
    <w:rsid w:val="00DC793B"/>
    <w:rsid w:val="00DC79B5"/>
    <w:rsid w:val="00DC7A92"/>
    <w:rsid w:val="00DC7D83"/>
    <w:rsid w:val="00DD009F"/>
    <w:rsid w:val="00DD013F"/>
    <w:rsid w:val="00DD014C"/>
    <w:rsid w:val="00DD0550"/>
    <w:rsid w:val="00DD0605"/>
    <w:rsid w:val="00DD06F3"/>
    <w:rsid w:val="00DD071B"/>
    <w:rsid w:val="00DD0829"/>
    <w:rsid w:val="00DD08D0"/>
    <w:rsid w:val="00DD0C4B"/>
    <w:rsid w:val="00DD0DA5"/>
    <w:rsid w:val="00DD0F14"/>
    <w:rsid w:val="00DD103E"/>
    <w:rsid w:val="00DD1334"/>
    <w:rsid w:val="00DD14C2"/>
    <w:rsid w:val="00DD150A"/>
    <w:rsid w:val="00DD1646"/>
    <w:rsid w:val="00DD16FD"/>
    <w:rsid w:val="00DD19C0"/>
    <w:rsid w:val="00DD19E5"/>
    <w:rsid w:val="00DD1A4C"/>
    <w:rsid w:val="00DD1D34"/>
    <w:rsid w:val="00DD1F12"/>
    <w:rsid w:val="00DD211C"/>
    <w:rsid w:val="00DD230D"/>
    <w:rsid w:val="00DD236C"/>
    <w:rsid w:val="00DD2507"/>
    <w:rsid w:val="00DD2528"/>
    <w:rsid w:val="00DD271A"/>
    <w:rsid w:val="00DD2781"/>
    <w:rsid w:val="00DD28FE"/>
    <w:rsid w:val="00DD2929"/>
    <w:rsid w:val="00DD295D"/>
    <w:rsid w:val="00DD2B8F"/>
    <w:rsid w:val="00DD2BB6"/>
    <w:rsid w:val="00DD2D25"/>
    <w:rsid w:val="00DD2E81"/>
    <w:rsid w:val="00DD2EC5"/>
    <w:rsid w:val="00DD30E7"/>
    <w:rsid w:val="00DD32F2"/>
    <w:rsid w:val="00DD3411"/>
    <w:rsid w:val="00DD3672"/>
    <w:rsid w:val="00DD3696"/>
    <w:rsid w:val="00DD3CF2"/>
    <w:rsid w:val="00DD3D78"/>
    <w:rsid w:val="00DD3DC2"/>
    <w:rsid w:val="00DD4455"/>
    <w:rsid w:val="00DD458A"/>
    <w:rsid w:val="00DD45F1"/>
    <w:rsid w:val="00DD4831"/>
    <w:rsid w:val="00DD4C56"/>
    <w:rsid w:val="00DD4CC4"/>
    <w:rsid w:val="00DD4CF4"/>
    <w:rsid w:val="00DD52C3"/>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3CB"/>
    <w:rsid w:val="00DE5603"/>
    <w:rsid w:val="00DE57E0"/>
    <w:rsid w:val="00DE5964"/>
    <w:rsid w:val="00DE5BC8"/>
    <w:rsid w:val="00DE5CEB"/>
    <w:rsid w:val="00DE5E62"/>
    <w:rsid w:val="00DE5ED6"/>
    <w:rsid w:val="00DE6194"/>
    <w:rsid w:val="00DE62F6"/>
    <w:rsid w:val="00DE6335"/>
    <w:rsid w:val="00DE64C8"/>
    <w:rsid w:val="00DE66F5"/>
    <w:rsid w:val="00DE6865"/>
    <w:rsid w:val="00DE6AF2"/>
    <w:rsid w:val="00DE70EE"/>
    <w:rsid w:val="00DE7512"/>
    <w:rsid w:val="00DE77E8"/>
    <w:rsid w:val="00DF0016"/>
    <w:rsid w:val="00DF0018"/>
    <w:rsid w:val="00DF0661"/>
    <w:rsid w:val="00DF0734"/>
    <w:rsid w:val="00DF0A41"/>
    <w:rsid w:val="00DF0BC8"/>
    <w:rsid w:val="00DF0C92"/>
    <w:rsid w:val="00DF0CE0"/>
    <w:rsid w:val="00DF118B"/>
    <w:rsid w:val="00DF156E"/>
    <w:rsid w:val="00DF1C9F"/>
    <w:rsid w:val="00DF20E3"/>
    <w:rsid w:val="00DF212F"/>
    <w:rsid w:val="00DF239B"/>
    <w:rsid w:val="00DF2479"/>
    <w:rsid w:val="00DF25BA"/>
    <w:rsid w:val="00DF27BE"/>
    <w:rsid w:val="00DF2927"/>
    <w:rsid w:val="00DF29DE"/>
    <w:rsid w:val="00DF2B23"/>
    <w:rsid w:val="00DF2CBD"/>
    <w:rsid w:val="00DF2D9F"/>
    <w:rsid w:val="00DF2DB2"/>
    <w:rsid w:val="00DF2EB7"/>
    <w:rsid w:val="00DF310A"/>
    <w:rsid w:val="00DF311E"/>
    <w:rsid w:val="00DF35D4"/>
    <w:rsid w:val="00DF36D4"/>
    <w:rsid w:val="00DF390C"/>
    <w:rsid w:val="00DF3928"/>
    <w:rsid w:val="00DF3A96"/>
    <w:rsid w:val="00DF3CF5"/>
    <w:rsid w:val="00DF4362"/>
    <w:rsid w:val="00DF4457"/>
    <w:rsid w:val="00DF4990"/>
    <w:rsid w:val="00DF4A72"/>
    <w:rsid w:val="00DF4B13"/>
    <w:rsid w:val="00DF4BBD"/>
    <w:rsid w:val="00DF5002"/>
    <w:rsid w:val="00DF506A"/>
    <w:rsid w:val="00DF5210"/>
    <w:rsid w:val="00DF5BB7"/>
    <w:rsid w:val="00DF5BF6"/>
    <w:rsid w:val="00DF5BFF"/>
    <w:rsid w:val="00DF5C15"/>
    <w:rsid w:val="00DF6089"/>
    <w:rsid w:val="00DF6105"/>
    <w:rsid w:val="00DF6160"/>
    <w:rsid w:val="00DF638C"/>
    <w:rsid w:val="00DF67B9"/>
    <w:rsid w:val="00DF69C2"/>
    <w:rsid w:val="00DF6AE6"/>
    <w:rsid w:val="00DF6B1F"/>
    <w:rsid w:val="00DF6B63"/>
    <w:rsid w:val="00DF6CB3"/>
    <w:rsid w:val="00DF7171"/>
    <w:rsid w:val="00DF72FC"/>
    <w:rsid w:val="00DF72FD"/>
    <w:rsid w:val="00DF74FF"/>
    <w:rsid w:val="00DF751E"/>
    <w:rsid w:val="00DF76C1"/>
    <w:rsid w:val="00DF7816"/>
    <w:rsid w:val="00DF7B84"/>
    <w:rsid w:val="00DF7DE4"/>
    <w:rsid w:val="00DF7E78"/>
    <w:rsid w:val="00DF7F4C"/>
    <w:rsid w:val="00E000C3"/>
    <w:rsid w:val="00E00324"/>
    <w:rsid w:val="00E004A4"/>
    <w:rsid w:val="00E006B5"/>
    <w:rsid w:val="00E00995"/>
    <w:rsid w:val="00E009D5"/>
    <w:rsid w:val="00E00FE0"/>
    <w:rsid w:val="00E0139C"/>
    <w:rsid w:val="00E0164E"/>
    <w:rsid w:val="00E0192B"/>
    <w:rsid w:val="00E0196A"/>
    <w:rsid w:val="00E01C26"/>
    <w:rsid w:val="00E02176"/>
    <w:rsid w:val="00E023B2"/>
    <w:rsid w:val="00E029F3"/>
    <w:rsid w:val="00E02B96"/>
    <w:rsid w:val="00E02FBF"/>
    <w:rsid w:val="00E03380"/>
    <w:rsid w:val="00E033B0"/>
    <w:rsid w:val="00E0370C"/>
    <w:rsid w:val="00E03778"/>
    <w:rsid w:val="00E03C00"/>
    <w:rsid w:val="00E03C06"/>
    <w:rsid w:val="00E03F2A"/>
    <w:rsid w:val="00E04103"/>
    <w:rsid w:val="00E041CE"/>
    <w:rsid w:val="00E04879"/>
    <w:rsid w:val="00E04C71"/>
    <w:rsid w:val="00E04E48"/>
    <w:rsid w:val="00E055D1"/>
    <w:rsid w:val="00E055D8"/>
    <w:rsid w:val="00E05667"/>
    <w:rsid w:val="00E05BB2"/>
    <w:rsid w:val="00E05C3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911"/>
    <w:rsid w:val="00E11BFF"/>
    <w:rsid w:val="00E1211F"/>
    <w:rsid w:val="00E121D7"/>
    <w:rsid w:val="00E1224C"/>
    <w:rsid w:val="00E123E5"/>
    <w:rsid w:val="00E12480"/>
    <w:rsid w:val="00E1278F"/>
    <w:rsid w:val="00E12A72"/>
    <w:rsid w:val="00E12AEA"/>
    <w:rsid w:val="00E12AEF"/>
    <w:rsid w:val="00E12CAB"/>
    <w:rsid w:val="00E12F38"/>
    <w:rsid w:val="00E13163"/>
    <w:rsid w:val="00E14225"/>
    <w:rsid w:val="00E1446D"/>
    <w:rsid w:val="00E14CF8"/>
    <w:rsid w:val="00E14D4E"/>
    <w:rsid w:val="00E14E07"/>
    <w:rsid w:val="00E14F04"/>
    <w:rsid w:val="00E14FDE"/>
    <w:rsid w:val="00E15370"/>
    <w:rsid w:val="00E155E6"/>
    <w:rsid w:val="00E15622"/>
    <w:rsid w:val="00E1562A"/>
    <w:rsid w:val="00E15751"/>
    <w:rsid w:val="00E15AEC"/>
    <w:rsid w:val="00E15BE1"/>
    <w:rsid w:val="00E15D6A"/>
    <w:rsid w:val="00E162BF"/>
    <w:rsid w:val="00E16330"/>
    <w:rsid w:val="00E16407"/>
    <w:rsid w:val="00E1687C"/>
    <w:rsid w:val="00E16A38"/>
    <w:rsid w:val="00E16EC1"/>
    <w:rsid w:val="00E16FB2"/>
    <w:rsid w:val="00E16FB8"/>
    <w:rsid w:val="00E171AB"/>
    <w:rsid w:val="00E17415"/>
    <w:rsid w:val="00E177C5"/>
    <w:rsid w:val="00E1795F"/>
    <w:rsid w:val="00E17B70"/>
    <w:rsid w:val="00E17C10"/>
    <w:rsid w:val="00E17C98"/>
    <w:rsid w:val="00E200A3"/>
    <w:rsid w:val="00E20187"/>
    <w:rsid w:val="00E2038E"/>
    <w:rsid w:val="00E20827"/>
    <w:rsid w:val="00E20935"/>
    <w:rsid w:val="00E20A96"/>
    <w:rsid w:val="00E20B52"/>
    <w:rsid w:val="00E20CB6"/>
    <w:rsid w:val="00E20EF2"/>
    <w:rsid w:val="00E21047"/>
    <w:rsid w:val="00E2108F"/>
    <w:rsid w:val="00E214C1"/>
    <w:rsid w:val="00E2160B"/>
    <w:rsid w:val="00E2165B"/>
    <w:rsid w:val="00E218C0"/>
    <w:rsid w:val="00E219A8"/>
    <w:rsid w:val="00E21AFB"/>
    <w:rsid w:val="00E21BA2"/>
    <w:rsid w:val="00E21C27"/>
    <w:rsid w:val="00E21E54"/>
    <w:rsid w:val="00E22244"/>
    <w:rsid w:val="00E22345"/>
    <w:rsid w:val="00E226BA"/>
    <w:rsid w:val="00E229AE"/>
    <w:rsid w:val="00E22DA8"/>
    <w:rsid w:val="00E22DD9"/>
    <w:rsid w:val="00E23087"/>
    <w:rsid w:val="00E232D1"/>
    <w:rsid w:val="00E23424"/>
    <w:rsid w:val="00E234BB"/>
    <w:rsid w:val="00E23770"/>
    <w:rsid w:val="00E2399D"/>
    <w:rsid w:val="00E23B85"/>
    <w:rsid w:val="00E23C90"/>
    <w:rsid w:val="00E23D2F"/>
    <w:rsid w:val="00E23F01"/>
    <w:rsid w:val="00E23F47"/>
    <w:rsid w:val="00E23F88"/>
    <w:rsid w:val="00E23FC3"/>
    <w:rsid w:val="00E23FC8"/>
    <w:rsid w:val="00E24812"/>
    <w:rsid w:val="00E24939"/>
    <w:rsid w:val="00E24B33"/>
    <w:rsid w:val="00E24B97"/>
    <w:rsid w:val="00E24BEC"/>
    <w:rsid w:val="00E24C46"/>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8AF"/>
    <w:rsid w:val="00E30C88"/>
    <w:rsid w:val="00E30CBE"/>
    <w:rsid w:val="00E30DD3"/>
    <w:rsid w:val="00E30E99"/>
    <w:rsid w:val="00E30F98"/>
    <w:rsid w:val="00E314C7"/>
    <w:rsid w:val="00E31656"/>
    <w:rsid w:val="00E31868"/>
    <w:rsid w:val="00E31BA0"/>
    <w:rsid w:val="00E31DDE"/>
    <w:rsid w:val="00E3207E"/>
    <w:rsid w:val="00E3234F"/>
    <w:rsid w:val="00E324AD"/>
    <w:rsid w:val="00E32514"/>
    <w:rsid w:val="00E32565"/>
    <w:rsid w:val="00E325F2"/>
    <w:rsid w:val="00E32873"/>
    <w:rsid w:val="00E32972"/>
    <w:rsid w:val="00E32A21"/>
    <w:rsid w:val="00E32A2B"/>
    <w:rsid w:val="00E32BAE"/>
    <w:rsid w:val="00E32DA4"/>
    <w:rsid w:val="00E32F54"/>
    <w:rsid w:val="00E32F9C"/>
    <w:rsid w:val="00E33150"/>
    <w:rsid w:val="00E33159"/>
    <w:rsid w:val="00E333EF"/>
    <w:rsid w:val="00E336D3"/>
    <w:rsid w:val="00E3382C"/>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6C2"/>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8AC"/>
    <w:rsid w:val="00E41A0B"/>
    <w:rsid w:val="00E41BFE"/>
    <w:rsid w:val="00E41C2A"/>
    <w:rsid w:val="00E41E00"/>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4E6B"/>
    <w:rsid w:val="00E45139"/>
    <w:rsid w:val="00E45832"/>
    <w:rsid w:val="00E458D4"/>
    <w:rsid w:val="00E45965"/>
    <w:rsid w:val="00E45B0E"/>
    <w:rsid w:val="00E45B0F"/>
    <w:rsid w:val="00E45E9D"/>
    <w:rsid w:val="00E463D1"/>
    <w:rsid w:val="00E464A5"/>
    <w:rsid w:val="00E467FF"/>
    <w:rsid w:val="00E46901"/>
    <w:rsid w:val="00E46A89"/>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3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64A5"/>
    <w:rsid w:val="00E5718F"/>
    <w:rsid w:val="00E57654"/>
    <w:rsid w:val="00E5797A"/>
    <w:rsid w:val="00E57B86"/>
    <w:rsid w:val="00E57BBF"/>
    <w:rsid w:val="00E57C96"/>
    <w:rsid w:val="00E57CEB"/>
    <w:rsid w:val="00E57F43"/>
    <w:rsid w:val="00E57F59"/>
    <w:rsid w:val="00E57F9C"/>
    <w:rsid w:val="00E60058"/>
    <w:rsid w:val="00E60458"/>
    <w:rsid w:val="00E60605"/>
    <w:rsid w:val="00E60649"/>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813"/>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879"/>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161"/>
    <w:rsid w:val="00E731E5"/>
    <w:rsid w:val="00E73300"/>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0A7"/>
    <w:rsid w:val="00E755A5"/>
    <w:rsid w:val="00E7563D"/>
    <w:rsid w:val="00E75B2C"/>
    <w:rsid w:val="00E75D2E"/>
    <w:rsid w:val="00E75F51"/>
    <w:rsid w:val="00E765C3"/>
    <w:rsid w:val="00E76856"/>
    <w:rsid w:val="00E768A0"/>
    <w:rsid w:val="00E76C10"/>
    <w:rsid w:val="00E76C85"/>
    <w:rsid w:val="00E76F07"/>
    <w:rsid w:val="00E77495"/>
    <w:rsid w:val="00E7762A"/>
    <w:rsid w:val="00E77FBE"/>
    <w:rsid w:val="00E80015"/>
    <w:rsid w:val="00E801AB"/>
    <w:rsid w:val="00E8028A"/>
    <w:rsid w:val="00E802A8"/>
    <w:rsid w:val="00E8038D"/>
    <w:rsid w:val="00E803B7"/>
    <w:rsid w:val="00E80451"/>
    <w:rsid w:val="00E805C5"/>
    <w:rsid w:val="00E80867"/>
    <w:rsid w:val="00E80A9B"/>
    <w:rsid w:val="00E80B37"/>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2CF0"/>
    <w:rsid w:val="00E830CD"/>
    <w:rsid w:val="00E830D8"/>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547"/>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26"/>
    <w:rsid w:val="00E9133F"/>
    <w:rsid w:val="00E91A15"/>
    <w:rsid w:val="00E91C94"/>
    <w:rsid w:val="00E91D67"/>
    <w:rsid w:val="00E91D95"/>
    <w:rsid w:val="00E91EF2"/>
    <w:rsid w:val="00E923F6"/>
    <w:rsid w:val="00E924CF"/>
    <w:rsid w:val="00E92AC3"/>
    <w:rsid w:val="00E92AE4"/>
    <w:rsid w:val="00E932AF"/>
    <w:rsid w:val="00E93765"/>
    <w:rsid w:val="00E939FE"/>
    <w:rsid w:val="00E93C12"/>
    <w:rsid w:val="00E944F0"/>
    <w:rsid w:val="00E94570"/>
    <w:rsid w:val="00E94636"/>
    <w:rsid w:val="00E94670"/>
    <w:rsid w:val="00E94818"/>
    <w:rsid w:val="00E94A79"/>
    <w:rsid w:val="00E94F8E"/>
    <w:rsid w:val="00E950B5"/>
    <w:rsid w:val="00E95193"/>
    <w:rsid w:val="00E95420"/>
    <w:rsid w:val="00E959FC"/>
    <w:rsid w:val="00E95B13"/>
    <w:rsid w:val="00E95B57"/>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DD7"/>
    <w:rsid w:val="00E97E6D"/>
    <w:rsid w:val="00EA01E1"/>
    <w:rsid w:val="00EA03A4"/>
    <w:rsid w:val="00EA041F"/>
    <w:rsid w:val="00EA04A5"/>
    <w:rsid w:val="00EA04FA"/>
    <w:rsid w:val="00EA05DB"/>
    <w:rsid w:val="00EA08D2"/>
    <w:rsid w:val="00EA0A78"/>
    <w:rsid w:val="00EA0C21"/>
    <w:rsid w:val="00EA10E9"/>
    <w:rsid w:val="00EA1421"/>
    <w:rsid w:val="00EA14C9"/>
    <w:rsid w:val="00EA1533"/>
    <w:rsid w:val="00EA173B"/>
    <w:rsid w:val="00EA173C"/>
    <w:rsid w:val="00EA1897"/>
    <w:rsid w:val="00EA1CFC"/>
    <w:rsid w:val="00EA1E71"/>
    <w:rsid w:val="00EA1E93"/>
    <w:rsid w:val="00EA21E5"/>
    <w:rsid w:val="00EA22E0"/>
    <w:rsid w:val="00EA2319"/>
    <w:rsid w:val="00EA23C7"/>
    <w:rsid w:val="00EA23FD"/>
    <w:rsid w:val="00EA250D"/>
    <w:rsid w:val="00EA2554"/>
    <w:rsid w:val="00EA2619"/>
    <w:rsid w:val="00EA26EB"/>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4CA5"/>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BA9"/>
    <w:rsid w:val="00EA6D2E"/>
    <w:rsid w:val="00EA6F67"/>
    <w:rsid w:val="00EA6FE7"/>
    <w:rsid w:val="00EA7276"/>
    <w:rsid w:val="00EA7353"/>
    <w:rsid w:val="00EA73EB"/>
    <w:rsid w:val="00EA76F5"/>
    <w:rsid w:val="00EA77B8"/>
    <w:rsid w:val="00EA7834"/>
    <w:rsid w:val="00EA7D28"/>
    <w:rsid w:val="00EA7E26"/>
    <w:rsid w:val="00EA7E98"/>
    <w:rsid w:val="00EB0896"/>
    <w:rsid w:val="00EB0E79"/>
    <w:rsid w:val="00EB0E9E"/>
    <w:rsid w:val="00EB175A"/>
    <w:rsid w:val="00EB18FC"/>
    <w:rsid w:val="00EB196C"/>
    <w:rsid w:val="00EB1A49"/>
    <w:rsid w:val="00EB1F55"/>
    <w:rsid w:val="00EB204E"/>
    <w:rsid w:val="00EB286D"/>
    <w:rsid w:val="00EB2AC0"/>
    <w:rsid w:val="00EB2B7A"/>
    <w:rsid w:val="00EB2CD4"/>
    <w:rsid w:val="00EB2D9E"/>
    <w:rsid w:val="00EB2E9D"/>
    <w:rsid w:val="00EB2F36"/>
    <w:rsid w:val="00EB311E"/>
    <w:rsid w:val="00EB32E0"/>
    <w:rsid w:val="00EB359A"/>
    <w:rsid w:val="00EB36D1"/>
    <w:rsid w:val="00EB3745"/>
    <w:rsid w:val="00EB3B12"/>
    <w:rsid w:val="00EB3CD5"/>
    <w:rsid w:val="00EB4110"/>
    <w:rsid w:val="00EB4114"/>
    <w:rsid w:val="00EB42E5"/>
    <w:rsid w:val="00EB4304"/>
    <w:rsid w:val="00EB434D"/>
    <w:rsid w:val="00EB44D2"/>
    <w:rsid w:val="00EB44DF"/>
    <w:rsid w:val="00EB452A"/>
    <w:rsid w:val="00EB4691"/>
    <w:rsid w:val="00EB481F"/>
    <w:rsid w:val="00EB4B98"/>
    <w:rsid w:val="00EB4DA1"/>
    <w:rsid w:val="00EB5009"/>
    <w:rsid w:val="00EB519E"/>
    <w:rsid w:val="00EB5388"/>
    <w:rsid w:val="00EB5779"/>
    <w:rsid w:val="00EB5C95"/>
    <w:rsid w:val="00EB5F58"/>
    <w:rsid w:val="00EB5FCF"/>
    <w:rsid w:val="00EB6411"/>
    <w:rsid w:val="00EB6554"/>
    <w:rsid w:val="00EB6935"/>
    <w:rsid w:val="00EB6A9C"/>
    <w:rsid w:val="00EB6ABA"/>
    <w:rsid w:val="00EB6AEC"/>
    <w:rsid w:val="00EB6D42"/>
    <w:rsid w:val="00EB6E46"/>
    <w:rsid w:val="00EB6E88"/>
    <w:rsid w:val="00EB6F49"/>
    <w:rsid w:val="00EB7134"/>
    <w:rsid w:val="00EB7192"/>
    <w:rsid w:val="00EB71B9"/>
    <w:rsid w:val="00EB7317"/>
    <w:rsid w:val="00EB7848"/>
    <w:rsid w:val="00EB78CB"/>
    <w:rsid w:val="00EB79B8"/>
    <w:rsid w:val="00EB7BDC"/>
    <w:rsid w:val="00EB7DBF"/>
    <w:rsid w:val="00EB7F4C"/>
    <w:rsid w:val="00EC01AB"/>
    <w:rsid w:val="00EC01DF"/>
    <w:rsid w:val="00EC01F2"/>
    <w:rsid w:val="00EC048C"/>
    <w:rsid w:val="00EC04BD"/>
    <w:rsid w:val="00EC04DD"/>
    <w:rsid w:val="00EC09D0"/>
    <w:rsid w:val="00EC1003"/>
    <w:rsid w:val="00EC1089"/>
    <w:rsid w:val="00EC137B"/>
    <w:rsid w:val="00EC16BC"/>
    <w:rsid w:val="00EC1AA0"/>
    <w:rsid w:val="00EC228D"/>
    <w:rsid w:val="00EC229C"/>
    <w:rsid w:val="00EC23DD"/>
    <w:rsid w:val="00EC2C78"/>
    <w:rsid w:val="00EC2D1B"/>
    <w:rsid w:val="00EC2D39"/>
    <w:rsid w:val="00EC2EC6"/>
    <w:rsid w:val="00EC2F33"/>
    <w:rsid w:val="00EC3106"/>
    <w:rsid w:val="00EC38B9"/>
    <w:rsid w:val="00EC3C8E"/>
    <w:rsid w:val="00EC3DCD"/>
    <w:rsid w:val="00EC404E"/>
    <w:rsid w:val="00EC42DC"/>
    <w:rsid w:val="00EC45F0"/>
    <w:rsid w:val="00EC485C"/>
    <w:rsid w:val="00EC4902"/>
    <w:rsid w:val="00EC4963"/>
    <w:rsid w:val="00EC4AA8"/>
    <w:rsid w:val="00EC4EEB"/>
    <w:rsid w:val="00EC519A"/>
    <w:rsid w:val="00EC51B5"/>
    <w:rsid w:val="00EC537D"/>
    <w:rsid w:val="00EC5411"/>
    <w:rsid w:val="00EC5581"/>
    <w:rsid w:val="00EC5588"/>
    <w:rsid w:val="00EC57CA"/>
    <w:rsid w:val="00EC5AE8"/>
    <w:rsid w:val="00EC5C76"/>
    <w:rsid w:val="00EC6055"/>
    <w:rsid w:val="00EC65AE"/>
    <w:rsid w:val="00EC66F0"/>
    <w:rsid w:val="00EC678F"/>
    <w:rsid w:val="00EC6AAC"/>
    <w:rsid w:val="00EC6B61"/>
    <w:rsid w:val="00EC6C54"/>
    <w:rsid w:val="00EC6E97"/>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3A3"/>
    <w:rsid w:val="00ED4562"/>
    <w:rsid w:val="00ED4815"/>
    <w:rsid w:val="00ED49D6"/>
    <w:rsid w:val="00ED4B3E"/>
    <w:rsid w:val="00ED4BEC"/>
    <w:rsid w:val="00ED4BF2"/>
    <w:rsid w:val="00ED4C81"/>
    <w:rsid w:val="00ED4E31"/>
    <w:rsid w:val="00ED4EF5"/>
    <w:rsid w:val="00ED5079"/>
    <w:rsid w:val="00ED526C"/>
    <w:rsid w:val="00ED544F"/>
    <w:rsid w:val="00ED57A8"/>
    <w:rsid w:val="00ED5B41"/>
    <w:rsid w:val="00ED5BA2"/>
    <w:rsid w:val="00ED63E4"/>
    <w:rsid w:val="00ED646D"/>
    <w:rsid w:val="00ED66C2"/>
    <w:rsid w:val="00ED6901"/>
    <w:rsid w:val="00ED6CAF"/>
    <w:rsid w:val="00ED6CB3"/>
    <w:rsid w:val="00ED7005"/>
    <w:rsid w:val="00ED714D"/>
    <w:rsid w:val="00ED7353"/>
    <w:rsid w:val="00ED737C"/>
    <w:rsid w:val="00ED74E7"/>
    <w:rsid w:val="00ED76A1"/>
    <w:rsid w:val="00ED77A6"/>
    <w:rsid w:val="00ED7C5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D3F"/>
    <w:rsid w:val="00EE2EEB"/>
    <w:rsid w:val="00EE3A5C"/>
    <w:rsid w:val="00EE3CA4"/>
    <w:rsid w:val="00EE3CB5"/>
    <w:rsid w:val="00EE3E80"/>
    <w:rsid w:val="00EE3EB2"/>
    <w:rsid w:val="00EE3F8A"/>
    <w:rsid w:val="00EE4150"/>
    <w:rsid w:val="00EE42C6"/>
    <w:rsid w:val="00EE44B2"/>
    <w:rsid w:val="00EE4553"/>
    <w:rsid w:val="00EE4589"/>
    <w:rsid w:val="00EE474B"/>
    <w:rsid w:val="00EE47BB"/>
    <w:rsid w:val="00EE489A"/>
    <w:rsid w:val="00EE4C28"/>
    <w:rsid w:val="00EE4C7F"/>
    <w:rsid w:val="00EE4CD3"/>
    <w:rsid w:val="00EE4D4A"/>
    <w:rsid w:val="00EE4FE0"/>
    <w:rsid w:val="00EE54C8"/>
    <w:rsid w:val="00EE5585"/>
    <w:rsid w:val="00EE56A0"/>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DD"/>
    <w:rsid w:val="00EF1EF8"/>
    <w:rsid w:val="00EF2011"/>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D6F"/>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77E"/>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6A0"/>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0F4"/>
    <w:rsid w:val="00F1133F"/>
    <w:rsid w:val="00F11344"/>
    <w:rsid w:val="00F1142E"/>
    <w:rsid w:val="00F114B2"/>
    <w:rsid w:val="00F11AA2"/>
    <w:rsid w:val="00F11B6C"/>
    <w:rsid w:val="00F12132"/>
    <w:rsid w:val="00F1234C"/>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CF3"/>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CF"/>
    <w:rsid w:val="00F17FF9"/>
    <w:rsid w:val="00F20175"/>
    <w:rsid w:val="00F205C1"/>
    <w:rsid w:val="00F20936"/>
    <w:rsid w:val="00F20AE9"/>
    <w:rsid w:val="00F20DCE"/>
    <w:rsid w:val="00F20E20"/>
    <w:rsid w:val="00F20E91"/>
    <w:rsid w:val="00F20F8F"/>
    <w:rsid w:val="00F210CD"/>
    <w:rsid w:val="00F21164"/>
    <w:rsid w:val="00F2129D"/>
    <w:rsid w:val="00F215AD"/>
    <w:rsid w:val="00F2199B"/>
    <w:rsid w:val="00F21A35"/>
    <w:rsid w:val="00F21AB0"/>
    <w:rsid w:val="00F21FD0"/>
    <w:rsid w:val="00F22083"/>
    <w:rsid w:val="00F223FC"/>
    <w:rsid w:val="00F224B1"/>
    <w:rsid w:val="00F224BA"/>
    <w:rsid w:val="00F228FB"/>
    <w:rsid w:val="00F22A56"/>
    <w:rsid w:val="00F22CAD"/>
    <w:rsid w:val="00F2327A"/>
    <w:rsid w:val="00F2343B"/>
    <w:rsid w:val="00F234A6"/>
    <w:rsid w:val="00F23634"/>
    <w:rsid w:val="00F23686"/>
    <w:rsid w:val="00F238C1"/>
    <w:rsid w:val="00F23B3C"/>
    <w:rsid w:val="00F23C69"/>
    <w:rsid w:val="00F23E11"/>
    <w:rsid w:val="00F23EED"/>
    <w:rsid w:val="00F24101"/>
    <w:rsid w:val="00F245CC"/>
    <w:rsid w:val="00F24870"/>
    <w:rsid w:val="00F24887"/>
    <w:rsid w:val="00F248FC"/>
    <w:rsid w:val="00F24904"/>
    <w:rsid w:val="00F249C5"/>
    <w:rsid w:val="00F24C76"/>
    <w:rsid w:val="00F25257"/>
    <w:rsid w:val="00F252C1"/>
    <w:rsid w:val="00F2558F"/>
    <w:rsid w:val="00F257EF"/>
    <w:rsid w:val="00F259BF"/>
    <w:rsid w:val="00F25B75"/>
    <w:rsid w:val="00F261C3"/>
    <w:rsid w:val="00F2664A"/>
    <w:rsid w:val="00F26A52"/>
    <w:rsid w:val="00F26E9E"/>
    <w:rsid w:val="00F271BE"/>
    <w:rsid w:val="00F2758A"/>
    <w:rsid w:val="00F27AA2"/>
    <w:rsid w:val="00F27AC7"/>
    <w:rsid w:val="00F30395"/>
    <w:rsid w:val="00F304BF"/>
    <w:rsid w:val="00F308D7"/>
    <w:rsid w:val="00F30A69"/>
    <w:rsid w:val="00F30B06"/>
    <w:rsid w:val="00F310C5"/>
    <w:rsid w:val="00F31256"/>
    <w:rsid w:val="00F3141F"/>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3B1"/>
    <w:rsid w:val="00F345FA"/>
    <w:rsid w:val="00F34D39"/>
    <w:rsid w:val="00F34DEC"/>
    <w:rsid w:val="00F35241"/>
    <w:rsid w:val="00F35513"/>
    <w:rsid w:val="00F359F4"/>
    <w:rsid w:val="00F35BEF"/>
    <w:rsid w:val="00F35E10"/>
    <w:rsid w:val="00F35E96"/>
    <w:rsid w:val="00F36456"/>
    <w:rsid w:val="00F364CE"/>
    <w:rsid w:val="00F364E7"/>
    <w:rsid w:val="00F367AB"/>
    <w:rsid w:val="00F36980"/>
    <w:rsid w:val="00F36AE7"/>
    <w:rsid w:val="00F36D74"/>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028"/>
    <w:rsid w:val="00F41247"/>
    <w:rsid w:val="00F4132B"/>
    <w:rsid w:val="00F414AE"/>
    <w:rsid w:val="00F4183B"/>
    <w:rsid w:val="00F41D8D"/>
    <w:rsid w:val="00F41E1B"/>
    <w:rsid w:val="00F41EB9"/>
    <w:rsid w:val="00F41EEE"/>
    <w:rsid w:val="00F41FCD"/>
    <w:rsid w:val="00F42064"/>
    <w:rsid w:val="00F42265"/>
    <w:rsid w:val="00F4230D"/>
    <w:rsid w:val="00F4233A"/>
    <w:rsid w:val="00F42375"/>
    <w:rsid w:val="00F4273F"/>
    <w:rsid w:val="00F4282D"/>
    <w:rsid w:val="00F428B7"/>
    <w:rsid w:val="00F42E81"/>
    <w:rsid w:val="00F430BA"/>
    <w:rsid w:val="00F430DC"/>
    <w:rsid w:val="00F43166"/>
    <w:rsid w:val="00F432BA"/>
    <w:rsid w:val="00F43394"/>
    <w:rsid w:val="00F435FE"/>
    <w:rsid w:val="00F4379E"/>
    <w:rsid w:val="00F43957"/>
    <w:rsid w:val="00F43A80"/>
    <w:rsid w:val="00F43FAD"/>
    <w:rsid w:val="00F4433B"/>
    <w:rsid w:val="00F446F7"/>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0C9"/>
    <w:rsid w:val="00F46125"/>
    <w:rsid w:val="00F46177"/>
    <w:rsid w:val="00F46323"/>
    <w:rsid w:val="00F46364"/>
    <w:rsid w:val="00F4636C"/>
    <w:rsid w:val="00F4657B"/>
    <w:rsid w:val="00F4658E"/>
    <w:rsid w:val="00F46595"/>
    <w:rsid w:val="00F468ED"/>
    <w:rsid w:val="00F46A1E"/>
    <w:rsid w:val="00F471E1"/>
    <w:rsid w:val="00F473D5"/>
    <w:rsid w:val="00F47471"/>
    <w:rsid w:val="00F47474"/>
    <w:rsid w:val="00F474A1"/>
    <w:rsid w:val="00F4751E"/>
    <w:rsid w:val="00F47651"/>
    <w:rsid w:val="00F476E6"/>
    <w:rsid w:val="00F47958"/>
    <w:rsid w:val="00F47C27"/>
    <w:rsid w:val="00F50109"/>
    <w:rsid w:val="00F5025B"/>
    <w:rsid w:val="00F506C6"/>
    <w:rsid w:val="00F509FC"/>
    <w:rsid w:val="00F50A28"/>
    <w:rsid w:val="00F50A5C"/>
    <w:rsid w:val="00F50A6D"/>
    <w:rsid w:val="00F50AB7"/>
    <w:rsid w:val="00F50D7C"/>
    <w:rsid w:val="00F50DCF"/>
    <w:rsid w:val="00F51393"/>
    <w:rsid w:val="00F513CC"/>
    <w:rsid w:val="00F51505"/>
    <w:rsid w:val="00F51621"/>
    <w:rsid w:val="00F51742"/>
    <w:rsid w:val="00F51BCE"/>
    <w:rsid w:val="00F51BF4"/>
    <w:rsid w:val="00F51E85"/>
    <w:rsid w:val="00F521AF"/>
    <w:rsid w:val="00F52407"/>
    <w:rsid w:val="00F527DD"/>
    <w:rsid w:val="00F52B51"/>
    <w:rsid w:val="00F52C7B"/>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CE"/>
    <w:rsid w:val="00F55CD0"/>
    <w:rsid w:val="00F55CEE"/>
    <w:rsid w:val="00F55D1A"/>
    <w:rsid w:val="00F55F1B"/>
    <w:rsid w:val="00F5605B"/>
    <w:rsid w:val="00F5637C"/>
    <w:rsid w:val="00F565F4"/>
    <w:rsid w:val="00F5698F"/>
    <w:rsid w:val="00F57445"/>
    <w:rsid w:val="00F57539"/>
    <w:rsid w:val="00F57882"/>
    <w:rsid w:val="00F5788B"/>
    <w:rsid w:val="00F57906"/>
    <w:rsid w:val="00F5797A"/>
    <w:rsid w:val="00F579BD"/>
    <w:rsid w:val="00F57B99"/>
    <w:rsid w:val="00F57DC5"/>
    <w:rsid w:val="00F600C3"/>
    <w:rsid w:val="00F60144"/>
    <w:rsid w:val="00F602F6"/>
    <w:rsid w:val="00F6068E"/>
    <w:rsid w:val="00F60747"/>
    <w:rsid w:val="00F60786"/>
    <w:rsid w:val="00F607E6"/>
    <w:rsid w:val="00F60AA1"/>
    <w:rsid w:val="00F60BF5"/>
    <w:rsid w:val="00F60C6B"/>
    <w:rsid w:val="00F60D84"/>
    <w:rsid w:val="00F60D8E"/>
    <w:rsid w:val="00F60E09"/>
    <w:rsid w:val="00F60EDC"/>
    <w:rsid w:val="00F60FA7"/>
    <w:rsid w:val="00F60FE7"/>
    <w:rsid w:val="00F60FEE"/>
    <w:rsid w:val="00F61330"/>
    <w:rsid w:val="00F61356"/>
    <w:rsid w:val="00F61810"/>
    <w:rsid w:val="00F618E9"/>
    <w:rsid w:val="00F6191E"/>
    <w:rsid w:val="00F61FFF"/>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CFC"/>
    <w:rsid w:val="00F63D00"/>
    <w:rsid w:val="00F63EAE"/>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B9B"/>
    <w:rsid w:val="00F66E65"/>
    <w:rsid w:val="00F66ECA"/>
    <w:rsid w:val="00F66FBD"/>
    <w:rsid w:val="00F670E4"/>
    <w:rsid w:val="00F6711E"/>
    <w:rsid w:val="00F67524"/>
    <w:rsid w:val="00F67569"/>
    <w:rsid w:val="00F6756E"/>
    <w:rsid w:val="00F67AA2"/>
    <w:rsid w:val="00F67C3E"/>
    <w:rsid w:val="00F67CD9"/>
    <w:rsid w:val="00F67F37"/>
    <w:rsid w:val="00F70225"/>
    <w:rsid w:val="00F70295"/>
    <w:rsid w:val="00F70557"/>
    <w:rsid w:val="00F70568"/>
    <w:rsid w:val="00F707B3"/>
    <w:rsid w:val="00F708F9"/>
    <w:rsid w:val="00F70943"/>
    <w:rsid w:val="00F70A5B"/>
    <w:rsid w:val="00F70BA3"/>
    <w:rsid w:val="00F70BE4"/>
    <w:rsid w:val="00F70C4B"/>
    <w:rsid w:val="00F70D00"/>
    <w:rsid w:val="00F70DF2"/>
    <w:rsid w:val="00F71055"/>
    <w:rsid w:val="00F71498"/>
    <w:rsid w:val="00F715F0"/>
    <w:rsid w:val="00F71726"/>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0E5"/>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8D5"/>
    <w:rsid w:val="00F779F4"/>
    <w:rsid w:val="00F77A41"/>
    <w:rsid w:val="00F77A95"/>
    <w:rsid w:val="00F77C8A"/>
    <w:rsid w:val="00F77D90"/>
    <w:rsid w:val="00F77FF7"/>
    <w:rsid w:val="00F8022F"/>
    <w:rsid w:val="00F80535"/>
    <w:rsid w:val="00F80876"/>
    <w:rsid w:val="00F80912"/>
    <w:rsid w:val="00F80D3A"/>
    <w:rsid w:val="00F81103"/>
    <w:rsid w:val="00F81140"/>
    <w:rsid w:val="00F81392"/>
    <w:rsid w:val="00F81478"/>
    <w:rsid w:val="00F814BF"/>
    <w:rsid w:val="00F81FBE"/>
    <w:rsid w:val="00F82413"/>
    <w:rsid w:val="00F825D3"/>
    <w:rsid w:val="00F827E3"/>
    <w:rsid w:val="00F82825"/>
    <w:rsid w:val="00F82A05"/>
    <w:rsid w:val="00F82A4F"/>
    <w:rsid w:val="00F82A68"/>
    <w:rsid w:val="00F82D86"/>
    <w:rsid w:val="00F82E09"/>
    <w:rsid w:val="00F82F2C"/>
    <w:rsid w:val="00F82FC4"/>
    <w:rsid w:val="00F83121"/>
    <w:rsid w:val="00F831D8"/>
    <w:rsid w:val="00F8323D"/>
    <w:rsid w:val="00F833A1"/>
    <w:rsid w:val="00F834DC"/>
    <w:rsid w:val="00F83536"/>
    <w:rsid w:val="00F835CF"/>
    <w:rsid w:val="00F8372D"/>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947"/>
    <w:rsid w:val="00F86A8A"/>
    <w:rsid w:val="00F86AF6"/>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496"/>
    <w:rsid w:val="00F9070B"/>
    <w:rsid w:val="00F90BCE"/>
    <w:rsid w:val="00F90C93"/>
    <w:rsid w:val="00F90E04"/>
    <w:rsid w:val="00F9119B"/>
    <w:rsid w:val="00F914A2"/>
    <w:rsid w:val="00F9158E"/>
    <w:rsid w:val="00F915A1"/>
    <w:rsid w:val="00F9168C"/>
    <w:rsid w:val="00F91781"/>
    <w:rsid w:val="00F91FB5"/>
    <w:rsid w:val="00F92401"/>
    <w:rsid w:val="00F9242C"/>
    <w:rsid w:val="00F925B4"/>
    <w:rsid w:val="00F929CE"/>
    <w:rsid w:val="00F92AAA"/>
    <w:rsid w:val="00F92C48"/>
    <w:rsid w:val="00F92D45"/>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30D"/>
    <w:rsid w:val="00FA0405"/>
    <w:rsid w:val="00FA0701"/>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5716"/>
    <w:rsid w:val="00FA5980"/>
    <w:rsid w:val="00FA6026"/>
    <w:rsid w:val="00FA60A5"/>
    <w:rsid w:val="00FA6679"/>
    <w:rsid w:val="00FA6734"/>
    <w:rsid w:val="00FA6B0D"/>
    <w:rsid w:val="00FA6B6A"/>
    <w:rsid w:val="00FA6C85"/>
    <w:rsid w:val="00FA6E14"/>
    <w:rsid w:val="00FA6F35"/>
    <w:rsid w:val="00FA6F4F"/>
    <w:rsid w:val="00FA7008"/>
    <w:rsid w:val="00FA7357"/>
    <w:rsid w:val="00FA739C"/>
    <w:rsid w:val="00FA7463"/>
    <w:rsid w:val="00FA7BB4"/>
    <w:rsid w:val="00FA7C68"/>
    <w:rsid w:val="00FA7CC5"/>
    <w:rsid w:val="00FB0363"/>
    <w:rsid w:val="00FB05A6"/>
    <w:rsid w:val="00FB065A"/>
    <w:rsid w:val="00FB0693"/>
    <w:rsid w:val="00FB0701"/>
    <w:rsid w:val="00FB077C"/>
    <w:rsid w:val="00FB0878"/>
    <w:rsid w:val="00FB0B07"/>
    <w:rsid w:val="00FB0B82"/>
    <w:rsid w:val="00FB0B9C"/>
    <w:rsid w:val="00FB0E28"/>
    <w:rsid w:val="00FB0EE3"/>
    <w:rsid w:val="00FB1091"/>
    <w:rsid w:val="00FB1575"/>
    <w:rsid w:val="00FB1751"/>
    <w:rsid w:val="00FB176E"/>
    <w:rsid w:val="00FB1B74"/>
    <w:rsid w:val="00FB1F57"/>
    <w:rsid w:val="00FB20D1"/>
    <w:rsid w:val="00FB210A"/>
    <w:rsid w:val="00FB213E"/>
    <w:rsid w:val="00FB2272"/>
    <w:rsid w:val="00FB26AF"/>
    <w:rsid w:val="00FB278F"/>
    <w:rsid w:val="00FB29B2"/>
    <w:rsid w:val="00FB2AB2"/>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01B"/>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09"/>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73C"/>
    <w:rsid w:val="00FC29D0"/>
    <w:rsid w:val="00FC2D43"/>
    <w:rsid w:val="00FC349B"/>
    <w:rsid w:val="00FC354F"/>
    <w:rsid w:val="00FC3631"/>
    <w:rsid w:val="00FC39A4"/>
    <w:rsid w:val="00FC39FE"/>
    <w:rsid w:val="00FC4462"/>
    <w:rsid w:val="00FC457E"/>
    <w:rsid w:val="00FC4BFC"/>
    <w:rsid w:val="00FC4C65"/>
    <w:rsid w:val="00FC4DD3"/>
    <w:rsid w:val="00FC4EE3"/>
    <w:rsid w:val="00FC4FE2"/>
    <w:rsid w:val="00FC52D4"/>
    <w:rsid w:val="00FC586C"/>
    <w:rsid w:val="00FC5B62"/>
    <w:rsid w:val="00FC5CED"/>
    <w:rsid w:val="00FC6117"/>
    <w:rsid w:val="00FC618D"/>
    <w:rsid w:val="00FC636F"/>
    <w:rsid w:val="00FC67BF"/>
    <w:rsid w:val="00FC6A5C"/>
    <w:rsid w:val="00FC6E67"/>
    <w:rsid w:val="00FC6EFB"/>
    <w:rsid w:val="00FC6F7B"/>
    <w:rsid w:val="00FC74CC"/>
    <w:rsid w:val="00FC78B2"/>
    <w:rsid w:val="00FC7906"/>
    <w:rsid w:val="00FC7959"/>
    <w:rsid w:val="00FC7982"/>
    <w:rsid w:val="00FC7AA0"/>
    <w:rsid w:val="00FD00C2"/>
    <w:rsid w:val="00FD0168"/>
    <w:rsid w:val="00FD01E1"/>
    <w:rsid w:val="00FD0219"/>
    <w:rsid w:val="00FD045C"/>
    <w:rsid w:val="00FD0BF6"/>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4EF6"/>
    <w:rsid w:val="00FD53D9"/>
    <w:rsid w:val="00FD54B9"/>
    <w:rsid w:val="00FD574C"/>
    <w:rsid w:val="00FD5A50"/>
    <w:rsid w:val="00FD5AFF"/>
    <w:rsid w:val="00FD5D43"/>
    <w:rsid w:val="00FD60A4"/>
    <w:rsid w:val="00FD616B"/>
    <w:rsid w:val="00FD63E7"/>
    <w:rsid w:val="00FD69D0"/>
    <w:rsid w:val="00FD6C50"/>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DBF"/>
    <w:rsid w:val="00FE0E64"/>
    <w:rsid w:val="00FE1252"/>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DE2"/>
    <w:rsid w:val="00FE4E4B"/>
    <w:rsid w:val="00FE4F17"/>
    <w:rsid w:val="00FE5044"/>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0B2C"/>
    <w:rsid w:val="00FF1114"/>
    <w:rsid w:val="00FF1534"/>
    <w:rsid w:val="00FF1558"/>
    <w:rsid w:val="00FF157E"/>
    <w:rsid w:val="00FF1671"/>
    <w:rsid w:val="00FF19A4"/>
    <w:rsid w:val="00FF1CA6"/>
    <w:rsid w:val="00FF221A"/>
    <w:rsid w:val="00FF2374"/>
    <w:rsid w:val="00FF23EA"/>
    <w:rsid w:val="00FF2A45"/>
    <w:rsid w:val="00FF2EAD"/>
    <w:rsid w:val="00FF2EB9"/>
    <w:rsid w:val="00FF303B"/>
    <w:rsid w:val="00FF31E4"/>
    <w:rsid w:val="00FF34C0"/>
    <w:rsid w:val="00FF34DD"/>
    <w:rsid w:val="00FF3836"/>
    <w:rsid w:val="00FF38BF"/>
    <w:rsid w:val="00FF3A48"/>
    <w:rsid w:val="00FF4352"/>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362"/>
    <w:rsid w:val="00FF76D8"/>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BB03B2"/>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97028"/>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0837CA"/>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46300"/>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5E28B9"/>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675B7"/>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8F74FB"/>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562D8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CB48E7"/>
    <w:rsid w:val="0AD02043"/>
    <w:rsid w:val="0AE0396D"/>
    <w:rsid w:val="0AE17B6E"/>
    <w:rsid w:val="0AEA76DA"/>
    <w:rsid w:val="0AEF65B4"/>
    <w:rsid w:val="0AF25DD5"/>
    <w:rsid w:val="0AF34787"/>
    <w:rsid w:val="0AF9254A"/>
    <w:rsid w:val="0AFA7BEC"/>
    <w:rsid w:val="0AFB036A"/>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125F7"/>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04433"/>
    <w:rsid w:val="0F2566D6"/>
    <w:rsid w:val="0F334F38"/>
    <w:rsid w:val="0F374D10"/>
    <w:rsid w:val="0F390E3D"/>
    <w:rsid w:val="0F3B729A"/>
    <w:rsid w:val="0F477871"/>
    <w:rsid w:val="0F477973"/>
    <w:rsid w:val="0F4B3454"/>
    <w:rsid w:val="0F521E2E"/>
    <w:rsid w:val="0F5313BA"/>
    <w:rsid w:val="0F5801E9"/>
    <w:rsid w:val="0F5C4C71"/>
    <w:rsid w:val="0F5E7046"/>
    <w:rsid w:val="0F675A2D"/>
    <w:rsid w:val="0F750B79"/>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D7BA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66851"/>
    <w:rsid w:val="11393517"/>
    <w:rsid w:val="113B4AF5"/>
    <w:rsid w:val="113D45ED"/>
    <w:rsid w:val="11463C69"/>
    <w:rsid w:val="114B2327"/>
    <w:rsid w:val="114C07E4"/>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49B5"/>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2FE25F5"/>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C3BC8"/>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B934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2680A"/>
    <w:rsid w:val="16446CE1"/>
    <w:rsid w:val="16570F3D"/>
    <w:rsid w:val="16572EE6"/>
    <w:rsid w:val="16573D94"/>
    <w:rsid w:val="16573DAA"/>
    <w:rsid w:val="165F0C11"/>
    <w:rsid w:val="16660F5F"/>
    <w:rsid w:val="166A6944"/>
    <w:rsid w:val="166D0B60"/>
    <w:rsid w:val="16764363"/>
    <w:rsid w:val="167A047B"/>
    <w:rsid w:val="167F4E63"/>
    <w:rsid w:val="16837FDA"/>
    <w:rsid w:val="1684192E"/>
    <w:rsid w:val="168B1464"/>
    <w:rsid w:val="168E0B29"/>
    <w:rsid w:val="1698607C"/>
    <w:rsid w:val="16A6025D"/>
    <w:rsid w:val="16A9449F"/>
    <w:rsid w:val="16AC6719"/>
    <w:rsid w:val="16AD2E93"/>
    <w:rsid w:val="16AE155D"/>
    <w:rsid w:val="16B0197B"/>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82B36"/>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287C"/>
    <w:rsid w:val="1919445B"/>
    <w:rsid w:val="1929257A"/>
    <w:rsid w:val="19296C8F"/>
    <w:rsid w:val="192B582F"/>
    <w:rsid w:val="192C7FB6"/>
    <w:rsid w:val="192F7BEE"/>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253AE"/>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C2653B"/>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7B72C5"/>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E72FD3"/>
    <w:rsid w:val="1DF25E52"/>
    <w:rsid w:val="1DF40A6A"/>
    <w:rsid w:val="1DF559F7"/>
    <w:rsid w:val="1DF62D17"/>
    <w:rsid w:val="1E03278E"/>
    <w:rsid w:val="1E0556C5"/>
    <w:rsid w:val="1E09388F"/>
    <w:rsid w:val="1E0A63E5"/>
    <w:rsid w:val="1E0B3CFF"/>
    <w:rsid w:val="1E0B5073"/>
    <w:rsid w:val="1E0B7097"/>
    <w:rsid w:val="1E122944"/>
    <w:rsid w:val="1E167FA6"/>
    <w:rsid w:val="1E1A488E"/>
    <w:rsid w:val="1E252837"/>
    <w:rsid w:val="1E291941"/>
    <w:rsid w:val="1E2B5964"/>
    <w:rsid w:val="1E2E2CE1"/>
    <w:rsid w:val="1E300851"/>
    <w:rsid w:val="1E301FEE"/>
    <w:rsid w:val="1E343DC7"/>
    <w:rsid w:val="1E3C5518"/>
    <w:rsid w:val="1E3C641F"/>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8D512F"/>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55B36"/>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04061"/>
    <w:rsid w:val="1F4446D7"/>
    <w:rsid w:val="1F454DA9"/>
    <w:rsid w:val="1F477D89"/>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B1F60"/>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C21E1"/>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573D6"/>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21A86"/>
    <w:rsid w:val="26190A68"/>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50269"/>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455AE"/>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14635"/>
    <w:rsid w:val="282928B7"/>
    <w:rsid w:val="28323846"/>
    <w:rsid w:val="283257B8"/>
    <w:rsid w:val="28336351"/>
    <w:rsid w:val="2835577C"/>
    <w:rsid w:val="28376E51"/>
    <w:rsid w:val="283A2E58"/>
    <w:rsid w:val="283C1525"/>
    <w:rsid w:val="28410CFF"/>
    <w:rsid w:val="284D26F7"/>
    <w:rsid w:val="284D37AD"/>
    <w:rsid w:val="284F05FD"/>
    <w:rsid w:val="28532EFE"/>
    <w:rsid w:val="28590308"/>
    <w:rsid w:val="285D6C2F"/>
    <w:rsid w:val="28607CE1"/>
    <w:rsid w:val="28697F32"/>
    <w:rsid w:val="286B5B35"/>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B5818"/>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00280"/>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67F13"/>
    <w:rsid w:val="2A917182"/>
    <w:rsid w:val="2A920759"/>
    <w:rsid w:val="2A974BCB"/>
    <w:rsid w:val="2A9C49E4"/>
    <w:rsid w:val="2AA908D0"/>
    <w:rsid w:val="2AA95D82"/>
    <w:rsid w:val="2AB90F00"/>
    <w:rsid w:val="2ABB429B"/>
    <w:rsid w:val="2AC51BDE"/>
    <w:rsid w:val="2AC64A5F"/>
    <w:rsid w:val="2AC93526"/>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7D7939"/>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0E4CD0"/>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691289"/>
    <w:rsid w:val="2C7631D7"/>
    <w:rsid w:val="2C784F42"/>
    <w:rsid w:val="2C790296"/>
    <w:rsid w:val="2C7E7AD5"/>
    <w:rsid w:val="2C862C9B"/>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A53DD"/>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107C7"/>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65456"/>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346A6"/>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419DE"/>
    <w:rsid w:val="31E52C31"/>
    <w:rsid w:val="31E76A1E"/>
    <w:rsid w:val="31EE7E78"/>
    <w:rsid w:val="31F97DDD"/>
    <w:rsid w:val="32001F8B"/>
    <w:rsid w:val="320039E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83D86"/>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1292"/>
    <w:rsid w:val="331B364A"/>
    <w:rsid w:val="33201A19"/>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4678"/>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82A60"/>
    <w:rsid w:val="3619343A"/>
    <w:rsid w:val="361E5F79"/>
    <w:rsid w:val="361F0B5A"/>
    <w:rsid w:val="36255FE7"/>
    <w:rsid w:val="362F44EC"/>
    <w:rsid w:val="363139D2"/>
    <w:rsid w:val="36380784"/>
    <w:rsid w:val="363A6D22"/>
    <w:rsid w:val="365C692E"/>
    <w:rsid w:val="3664672E"/>
    <w:rsid w:val="36684B85"/>
    <w:rsid w:val="36694323"/>
    <w:rsid w:val="3673752D"/>
    <w:rsid w:val="367A12DB"/>
    <w:rsid w:val="36871919"/>
    <w:rsid w:val="368D0336"/>
    <w:rsid w:val="36993AD8"/>
    <w:rsid w:val="369C1413"/>
    <w:rsid w:val="369E16D7"/>
    <w:rsid w:val="36A37A78"/>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52328"/>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938DA"/>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3E5A7D"/>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B3D71"/>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2D28BE"/>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B6ABE"/>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4D617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C92B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512"/>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0667E"/>
    <w:rsid w:val="48A24D9D"/>
    <w:rsid w:val="48A330F7"/>
    <w:rsid w:val="48A47D8A"/>
    <w:rsid w:val="48A5260C"/>
    <w:rsid w:val="48A6395B"/>
    <w:rsid w:val="48A74E36"/>
    <w:rsid w:val="48AD72C6"/>
    <w:rsid w:val="48B3188D"/>
    <w:rsid w:val="48C478DD"/>
    <w:rsid w:val="48C8522F"/>
    <w:rsid w:val="48CB2DFC"/>
    <w:rsid w:val="48CE1F9A"/>
    <w:rsid w:val="48DA510E"/>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1F0ABC"/>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7685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63FEC"/>
    <w:rsid w:val="4A4A36A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51342"/>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97732"/>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C6C9F"/>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9B14B8"/>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0E4A"/>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660966"/>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0C254B"/>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908F0"/>
    <w:rsid w:val="525D3774"/>
    <w:rsid w:val="525F53B1"/>
    <w:rsid w:val="52643DC8"/>
    <w:rsid w:val="526D0958"/>
    <w:rsid w:val="52734368"/>
    <w:rsid w:val="52836832"/>
    <w:rsid w:val="52924B44"/>
    <w:rsid w:val="529A7E86"/>
    <w:rsid w:val="529C3163"/>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83E52"/>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25F85"/>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B4065"/>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5778E"/>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015B5"/>
    <w:rsid w:val="57F66988"/>
    <w:rsid w:val="57F85B18"/>
    <w:rsid w:val="57FA183A"/>
    <w:rsid w:val="580014A4"/>
    <w:rsid w:val="580E43B2"/>
    <w:rsid w:val="58127039"/>
    <w:rsid w:val="581C076D"/>
    <w:rsid w:val="58234C20"/>
    <w:rsid w:val="58397B39"/>
    <w:rsid w:val="58407313"/>
    <w:rsid w:val="58455685"/>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92582"/>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444E7"/>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13D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4142E"/>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802B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9532D"/>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C4220"/>
    <w:rsid w:val="5C8E4D46"/>
    <w:rsid w:val="5C911A27"/>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63C6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B20B6"/>
    <w:rsid w:val="5F7D7874"/>
    <w:rsid w:val="5F7F4748"/>
    <w:rsid w:val="5F872BDD"/>
    <w:rsid w:val="5F9014AE"/>
    <w:rsid w:val="5F9A3324"/>
    <w:rsid w:val="5FA2777D"/>
    <w:rsid w:val="5FA55820"/>
    <w:rsid w:val="5FA948D4"/>
    <w:rsid w:val="5FB372F0"/>
    <w:rsid w:val="5FC017AD"/>
    <w:rsid w:val="5FC71C4F"/>
    <w:rsid w:val="5FC729F3"/>
    <w:rsid w:val="5FC83815"/>
    <w:rsid w:val="5FD7706A"/>
    <w:rsid w:val="5FDB4F3D"/>
    <w:rsid w:val="5FE10819"/>
    <w:rsid w:val="5FE30BA2"/>
    <w:rsid w:val="5FEA7FB0"/>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1D6723"/>
    <w:rsid w:val="612369B4"/>
    <w:rsid w:val="612C5770"/>
    <w:rsid w:val="6131314D"/>
    <w:rsid w:val="61315C91"/>
    <w:rsid w:val="61346941"/>
    <w:rsid w:val="61357952"/>
    <w:rsid w:val="613A74B9"/>
    <w:rsid w:val="613C1C4E"/>
    <w:rsid w:val="613F585A"/>
    <w:rsid w:val="614D3232"/>
    <w:rsid w:val="61547574"/>
    <w:rsid w:val="61550767"/>
    <w:rsid w:val="615F7EE9"/>
    <w:rsid w:val="616A5B5D"/>
    <w:rsid w:val="61747347"/>
    <w:rsid w:val="61784C09"/>
    <w:rsid w:val="617C1EED"/>
    <w:rsid w:val="617C37F4"/>
    <w:rsid w:val="617E6243"/>
    <w:rsid w:val="617F3A37"/>
    <w:rsid w:val="61843430"/>
    <w:rsid w:val="618C5A04"/>
    <w:rsid w:val="61965727"/>
    <w:rsid w:val="619E628F"/>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2241"/>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34F53"/>
    <w:rsid w:val="63B5452C"/>
    <w:rsid w:val="63B76AE2"/>
    <w:rsid w:val="63BD439C"/>
    <w:rsid w:val="63BD7C68"/>
    <w:rsid w:val="63BF1A8A"/>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07154"/>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2A64E5"/>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021348"/>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C695A"/>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BB7D2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40FD"/>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D517A"/>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4B63DF"/>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9183B"/>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EE7233"/>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2E2F14"/>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90672"/>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9D32DC"/>
    <w:rsid w:val="73A760F2"/>
    <w:rsid w:val="73B00CC3"/>
    <w:rsid w:val="73BD2509"/>
    <w:rsid w:val="73C55A94"/>
    <w:rsid w:val="73D63DCA"/>
    <w:rsid w:val="73DD45E1"/>
    <w:rsid w:val="73FA0DAA"/>
    <w:rsid w:val="73FF104A"/>
    <w:rsid w:val="740A061D"/>
    <w:rsid w:val="740A122A"/>
    <w:rsid w:val="740A13D9"/>
    <w:rsid w:val="740D2E53"/>
    <w:rsid w:val="74166CA8"/>
    <w:rsid w:val="74187EEC"/>
    <w:rsid w:val="741964A4"/>
    <w:rsid w:val="741C72D6"/>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975CA1"/>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257E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A5488"/>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85BE3"/>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2DD1"/>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25BB2"/>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6E70C6"/>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12504"/>
    <w:rsid w:val="79C634A3"/>
    <w:rsid w:val="79C723A4"/>
    <w:rsid w:val="79C74587"/>
    <w:rsid w:val="79CA3BEB"/>
    <w:rsid w:val="79DF3AB5"/>
    <w:rsid w:val="79EF29D2"/>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689F"/>
    <w:rsid w:val="7B0F789B"/>
    <w:rsid w:val="7B101C17"/>
    <w:rsid w:val="7B107437"/>
    <w:rsid w:val="7B293581"/>
    <w:rsid w:val="7B2B0D4C"/>
    <w:rsid w:val="7B2C6ABB"/>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929FC"/>
    <w:rsid w:val="7B9A7554"/>
    <w:rsid w:val="7B9E2E81"/>
    <w:rsid w:val="7BAB4D2A"/>
    <w:rsid w:val="7BAE6733"/>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13"/>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00C3B"/>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34F3D"/>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A0BA0"/>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02F01"/>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EB2183"/>
  <w15:docId w15:val="{1D98DA7D-9519-4E0C-9AFE-A395A8B00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sz w:val="24"/>
      <w:szCs w:val="24"/>
    </w:rPr>
  </w:style>
  <w:style w:type="paragraph" w:styleId="1">
    <w:name w:val="heading 1"/>
    <w:basedOn w:val="a"/>
    <w:next w:val="a"/>
    <w:link w:val="10"/>
    <w:qFormat/>
    <w:pPr>
      <w:widowControl w:val="0"/>
      <w:numPr>
        <w:numId w:val="1"/>
      </w:numPr>
      <w:autoSpaceDE w:val="0"/>
      <w:autoSpaceDN w:val="0"/>
      <w:adjustRightInd w:val="0"/>
      <w:outlineLvl w:val="0"/>
    </w:pPr>
    <w:rPr>
      <w:rFonts w:ascii="Arial" w:eastAsia="黑体" w:hAnsi="Arial"/>
      <w:b/>
      <w:bCs/>
      <w:sz w:val="30"/>
      <w:szCs w:val="30"/>
      <w:lang w:val="zh-CN"/>
    </w:rPr>
  </w:style>
  <w:style w:type="paragraph" w:styleId="2">
    <w:name w:val="heading 2"/>
    <w:basedOn w:val="a"/>
    <w:next w:val="a"/>
    <w:link w:val="20"/>
    <w:qFormat/>
    <w:pPr>
      <w:keepNext/>
      <w:keepLines/>
      <w:spacing w:before="260" w:after="260" w:line="416" w:lineRule="auto"/>
      <w:outlineLvl w:val="1"/>
    </w:pPr>
    <w:rPr>
      <w:rFonts w:ascii="Cambria" w:hAnsi="Cambria"/>
      <w:sz w:val="32"/>
      <w:szCs w:val="32"/>
    </w:rPr>
  </w:style>
  <w:style w:type="paragraph" w:styleId="3">
    <w:name w:val="heading 3"/>
    <w:basedOn w:val="2"/>
    <w:next w:val="a"/>
    <w:link w:val="30"/>
    <w:uiPriority w:val="9"/>
    <w:unhideWhenUsed/>
    <w:qFormat/>
    <w:pPr>
      <w:outlineLvl w:val="2"/>
    </w:pPr>
  </w:style>
  <w:style w:type="paragraph" w:styleId="4">
    <w:name w:val="heading 4"/>
    <w:basedOn w:val="3"/>
    <w:next w:val="a"/>
    <w:link w:val="40"/>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0"/>
    <w:qFormat/>
    <w:pPr>
      <w:spacing w:beforeLines="50"/>
      <w:ind w:left="718" w:hanging="576"/>
      <w:outlineLvl w:val="4"/>
    </w:pPr>
    <w:rPr>
      <w:sz w:val="24"/>
      <w:szCs w:val="24"/>
    </w:rPr>
  </w:style>
  <w:style w:type="paragraph" w:styleId="6">
    <w:name w:val="heading 6"/>
    <w:basedOn w:val="a"/>
    <w:next w:val="a"/>
    <w:link w:val="60"/>
    <w:uiPriority w:val="9"/>
    <w:semiHidden/>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ind w:firstLine="420"/>
      <w:jc w:val="both"/>
    </w:pPr>
    <w:rPr>
      <w:kern w:val="2"/>
      <w:sz w:val="21"/>
      <w:szCs w:val="20"/>
    </w:rPr>
  </w:style>
  <w:style w:type="paragraph" w:styleId="a4">
    <w:name w:val="caption"/>
    <w:basedOn w:val="a"/>
    <w:next w:val="a"/>
    <w:link w:val="a5"/>
    <w:qFormat/>
    <w:pPr>
      <w:tabs>
        <w:tab w:val="left" w:pos="1418"/>
      </w:tabs>
      <w:spacing w:before="120" w:after="120"/>
    </w:pPr>
    <w:rPr>
      <w:b/>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iPriority w:val="99"/>
    <w:unhideWhenUsed/>
    <w:qFormat/>
    <w:rPr>
      <w:sz w:val="20"/>
      <w:szCs w:val="20"/>
    </w:rPr>
  </w:style>
  <w:style w:type="paragraph" w:styleId="aa">
    <w:name w:val="Body Text"/>
    <w:basedOn w:val="a"/>
    <w:link w:val="ab"/>
    <w:qFormat/>
    <w:pPr>
      <w:widowControl w:val="0"/>
      <w:jc w:val="both"/>
    </w:pPr>
    <w:rPr>
      <w:color w:val="0000FF"/>
      <w:kern w:val="2"/>
      <w:sz w:val="21"/>
      <w:szCs w:val="20"/>
    </w:rPr>
  </w:style>
  <w:style w:type="paragraph" w:styleId="ac">
    <w:name w:val="Body Text Indent"/>
    <w:basedOn w:val="a"/>
    <w:link w:val="ad"/>
    <w:uiPriority w:val="99"/>
    <w:unhideWhenUsed/>
    <w:qFormat/>
    <w:pPr>
      <w:spacing w:after="120"/>
      <w:ind w:left="360"/>
    </w:pPr>
  </w:style>
  <w:style w:type="paragraph" w:styleId="21">
    <w:name w:val="List 2"/>
    <w:basedOn w:val="ae"/>
    <w:uiPriority w:val="99"/>
    <w:unhideWhenUsed/>
    <w:qFormat/>
    <w:pPr>
      <w:ind w:leftChars="200" w:left="100" w:hangingChars="200" w:hanging="200"/>
      <w:contextualSpacing/>
    </w:pPr>
  </w:style>
  <w:style w:type="paragraph" w:styleId="ae">
    <w:name w:val="List"/>
    <w:basedOn w:val="a"/>
    <w:uiPriority w:val="99"/>
    <w:unhideWhenUsed/>
    <w:qFormat/>
    <w:pPr>
      <w:ind w:left="568" w:hanging="284"/>
    </w:pPr>
  </w:style>
  <w:style w:type="paragraph" w:styleId="af">
    <w:name w:val="Plain Text"/>
    <w:basedOn w:val="a"/>
    <w:link w:val="af0"/>
    <w:uiPriority w:val="99"/>
    <w:unhideWhenUsed/>
    <w:qFormat/>
    <w:rPr>
      <w:rFonts w:eastAsia="Calibri"/>
      <w:szCs w:val="21"/>
      <w:lang w:val="en-GB" w:eastAsia="en-US"/>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pPr>
    <w:rPr>
      <w:rFonts w:ascii="Arial" w:eastAsia="MS Mincho" w:hAnsi="Arial"/>
      <w:b/>
      <w:sz w:val="20"/>
      <w:lang w:eastAsia="en-US"/>
    </w:rPr>
  </w:style>
  <w:style w:type="paragraph" w:styleId="af9">
    <w:name w:val="Normal (Web)"/>
    <w:basedOn w:val="a"/>
    <w:uiPriority w:val="99"/>
    <w:unhideWhenUsed/>
    <w:qFormat/>
    <w:rPr>
      <w:rFonts w:ascii="宋体" w:hAnsi="宋体" w:cs="宋体"/>
    </w:rPr>
  </w:style>
  <w:style w:type="paragraph" w:styleId="afa">
    <w:name w:val="annotation subject"/>
    <w:basedOn w:val="a8"/>
    <w:next w:val="a8"/>
    <w:link w:val="afb"/>
    <w:uiPriority w:val="99"/>
    <w:unhideWhenUsed/>
    <w:qFormat/>
    <w:rPr>
      <w:b/>
      <w:bCs/>
    </w:rPr>
  </w:style>
  <w:style w:type="table" w:styleId="afc">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page number"/>
    <w:basedOn w:val="a0"/>
    <w:uiPriority w:val="99"/>
    <w:unhideWhenUsed/>
    <w:qFormat/>
    <w:rPr>
      <w:rFonts w:hint="default"/>
      <w:sz w:val="24"/>
    </w:rPr>
  </w:style>
  <w:style w:type="character" w:styleId="afe">
    <w:name w:val="Hyperlink"/>
    <w:uiPriority w:val="99"/>
    <w:unhideWhenUsed/>
    <w:qFormat/>
    <w:rPr>
      <w:color w:val="0000FF"/>
      <w:u w:val="single"/>
    </w:rPr>
  </w:style>
  <w:style w:type="character" w:styleId="aff">
    <w:name w:val="annotation reference"/>
    <w:uiPriority w:val="99"/>
    <w:unhideWhenUsed/>
    <w:qFormat/>
    <w:rPr>
      <w:sz w:val="16"/>
      <w:szCs w:val="16"/>
    </w:rPr>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rPr>
  </w:style>
  <w:style w:type="character" w:customStyle="1" w:styleId="af8">
    <w:name w:val="页眉 字符"/>
    <w:link w:val="af7"/>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a9">
    <w:name w:val="批注文字 字符"/>
    <w:basedOn w:val="a0"/>
    <w:link w:val="a8"/>
    <w:uiPriority w:val="99"/>
    <w:qFormat/>
  </w:style>
  <w:style w:type="character" w:customStyle="1" w:styleId="afb">
    <w:name w:val="批注主题 字符"/>
    <w:link w:val="afa"/>
    <w:uiPriority w:val="99"/>
    <w:semiHidden/>
    <w:qFormat/>
    <w:rPr>
      <w:b/>
      <w:bCs/>
    </w:rPr>
  </w:style>
  <w:style w:type="character" w:customStyle="1" w:styleId="a7">
    <w:name w:val="文档结构图 字符"/>
    <w:link w:val="a6"/>
    <w:uiPriority w:val="99"/>
    <w:semiHidden/>
    <w:qFormat/>
    <w:rPr>
      <w:rFonts w:ascii="宋体"/>
      <w:sz w:val="18"/>
      <w:szCs w:val="18"/>
    </w:rPr>
  </w:style>
  <w:style w:type="character" w:customStyle="1" w:styleId="ab">
    <w:name w:val="正文文本 字符"/>
    <w:link w:val="aa"/>
    <w:qFormat/>
    <w:rPr>
      <w:rFonts w:ascii="Times New Roman" w:hAnsi="Times New Roman"/>
      <w:color w:val="0000FF"/>
      <w:kern w:val="2"/>
      <w:sz w:val="21"/>
    </w:rPr>
  </w:style>
  <w:style w:type="character" w:customStyle="1" w:styleId="a5">
    <w:name w:val="题注 字符"/>
    <w:link w:val="a4"/>
    <w:qFormat/>
    <w:rPr>
      <w:rFonts w:ascii="Times New Roman" w:hAnsi="Times New Roman"/>
      <w:b/>
      <w:bCs/>
      <w:lang w:val="en-GB" w:eastAsia="sv-SE"/>
    </w:rPr>
  </w:style>
  <w:style w:type="paragraph" w:customStyle="1" w:styleId="aff0">
    <w:name w:val="表格文字居左"/>
    <w:basedOn w:val="a"/>
    <w:next w:val="a"/>
    <w:qFormat/>
    <w:pPr>
      <w:widowControl w:val="0"/>
      <w:jc w:val="both"/>
    </w:pPr>
    <w:rPr>
      <w:rFonts w:ascii="Arial" w:hAnsi="Arial" w:cs="宋体"/>
      <w:kern w:val="2"/>
      <w:sz w:val="21"/>
      <w:szCs w:val="20"/>
    </w:rPr>
  </w:style>
  <w:style w:type="character" w:customStyle="1" w:styleId="af6">
    <w:name w:val="页脚 字符"/>
    <w:link w:val="af5"/>
    <w:uiPriority w:val="99"/>
    <w:qFormat/>
    <w:rPr>
      <w:sz w:val="18"/>
      <w:szCs w:val="18"/>
    </w:rPr>
  </w:style>
  <w:style w:type="character" w:customStyle="1" w:styleId="20">
    <w:name w:val="标题 2 字符"/>
    <w:link w:val="2"/>
    <w:qFormat/>
    <w:rPr>
      <w:rFonts w:ascii="Cambria" w:hAnsi="Cambria"/>
      <w:b/>
      <w:bCs/>
      <w:sz w:val="32"/>
      <w:szCs w:val="32"/>
      <w:lang w:val="en-US" w:eastAsia="zh-CN"/>
    </w:rPr>
  </w:style>
  <w:style w:type="character" w:customStyle="1" w:styleId="30">
    <w:name w:val="标题 3 字符"/>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af2">
    <w:name w:val="日期 字符"/>
    <w:link w:val="af1"/>
    <w:uiPriority w:val="99"/>
    <w:semiHidden/>
    <w:qFormat/>
    <w:rPr>
      <w:sz w:val="22"/>
      <w:szCs w:val="22"/>
    </w:rPr>
  </w:style>
  <w:style w:type="paragraph" w:customStyle="1" w:styleId="ListParagraph1">
    <w:name w:val="List Paragraph1"/>
    <w:basedOn w:val="a"/>
    <w:link w:val="Char"/>
    <w:uiPriority w:val="34"/>
    <w:qFormat/>
    <w:pPr>
      <w:widowControl w:val="0"/>
      <w:ind w:firstLineChars="200" w:firstLine="420"/>
      <w:jc w:val="both"/>
    </w:pPr>
    <w:rPr>
      <w:kern w:val="2"/>
      <w:sz w:val="21"/>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pPr>
    <w:rPr>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jc w:val="center"/>
    </w:pPr>
    <w:rPr>
      <w:rFonts w:cs="Calibri"/>
      <w:b/>
      <w:bCs/>
      <w:color w:val="000000"/>
      <w:sz w:val="20"/>
      <w:lang w:eastAsia="en-US"/>
    </w:rPr>
  </w:style>
  <w:style w:type="character" w:customStyle="1" w:styleId="af0">
    <w:name w:val="纯文本 字符"/>
    <w:link w:val="af"/>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lang w:val="en-GB" w:eastAsia="en-US"/>
    </w:rPr>
  </w:style>
  <w:style w:type="paragraph" w:customStyle="1" w:styleId="TAL">
    <w:name w:val="TAL"/>
    <w:basedOn w:val="a"/>
    <w:link w:val="TALChar"/>
    <w:qFormat/>
    <w:pPr>
      <w:keepNext/>
      <w:keepLines/>
    </w:pPr>
    <w:rPr>
      <w:rFonts w:ascii="Arial" w:hAnsi="Arial"/>
      <w:sz w:val="18"/>
    </w:rPr>
  </w:style>
  <w:style w:type="paragraph" w:customStyle="1" w:styleId="TH">
    <w:name w:val="TH"/>
    <w:basedOn w:val="a"/>
    <w:qFormat/>
    <w:pPr>
      <w:keepNext/>
      <w:keepLines/>
      <w:spacing w:before="60" w:after="180"/>
      <w:jc w:val="center"/>
    </w:pPr>
    <w:rPr>
      <w:rFonts w:ascii="Arial" w:hAnsi="Arial"/>
      <w:b/>
      <w:sz w:val="20"/>
      <w:szCs w:val="20"/>
      <w:lang w:val="en-GB" w:eastAsia="en-US"/>
    </w:rPr>
  </w:style>
  <w:style w:type="paragraph" w:customStyle="1" w:styleId="TAN">
    <w:name w:val="TAN"/>
    <w:basedOn w:val="a"/>
    <w:qFormat/>
    <w:pPr>
      <w:keepNext/>
      <w:keepLines/>
      <w:ind w:left="851" w:hanging="851"/>
    </w:pPr>
    <w:rPr>
      <w:rFonts w:ascii="Arial" w:hAnsi="Arial"/>
      <w:sz w:val="18"/>
      <w:szCs w:val="20"/>
      <w:lang w:val="en-GB" w:eastAsia="en-US"/>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d">
    <w:name w:val="正文文本缩进 字符"/>
    <w:basedOn w:val="a0"/>
    <w:link w:val="ac"/>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f1">
    <w:name w:val="样式 ！正文"/>
    <w:basedOn w:val="a"/>
    <w:qFormat/>
    <w:pPr>
      <w:widowControl w:val="0"/>
      <w:spacing w:before="40" w:after="40" w:line="300" w:lineRule="auto"/>
      <w:ind w:firstLine="420"/>
      <w:jc w:val="both"/>
    </w:pPr>
    <w:rPr>
      <w:rFonts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1"/>
    <w:qFormat/>
    <w:pPr>
      <w:spacing w:after="180"/>
      <w:ind w:leftChars="0" w:left="851" w:firstLineChars="0" w:hanging="284"/>
      <w:contextualSpacing w:val="0"/>
    </w:pPr>
    <w:rPr>
      <w:rFonts w:eastAsia="MS Mincho"/>
      <w:sz w:val="20"/>
      <w:szCs w:val="20"/>
      <w:lang w:val="en-GB" w:eastAsia="en-US"/>
    </w:rPr>
  </w:style>
  <w:style w:type="paragraph" w:customStyle="1" w:styleId="B3">
    <w:name w:val="B3"/>
    <w:basedOn w:val="31"/>
    <w:qFormat/>
    <w:pPr>
      <w:spacing w:after="180"/>
      <w:ind w:leftChars="0" w:left="1135" w:firstLineChars="0" w:hanging="284"/>
      <w:contextualSpacing w:val="0"/>
    </w:pPr>
    <w:rPr>
      <w:rFonts w:eastAsia="MS Mincho"/>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1">
    <w:name w:val="列出段落1"/>
    <w:basedOn w:val="a"/>
    <w:uiPriority w:val="34"/>
    <w:qFormat/>
    <w:pPr>
      <w:widowControl w:val="0"/>
      <w:ind w:firstLineChars="200" w:firstLine="420"/>
      <w:jc w:val="both"/>
    </w:pPr>
    <w:rPr>
      <w:kern w:val="2"/>
      <w:sz w:val="21"/>
    </w:rPr>
  </w:style>
  <w:style w:type="paragraph" w:customStyle="1" w:styleId="B1">
    <w:name w:val="B1"/>
    <w:basedOn w:val="ae"/>
    <w:link w:val="B10"/>
    <w:qFormat/>
  </w:style>
  <w:style w:type="paragraph" w:customStyle="1" w:styleId="EQ">
    <w:name w:val="EQ"/>
    <w:basedOn w:val="a"/>
    <w:next w:val="a"/>
    <w:unhideWhenUsed/>
    <w:qFormat/>
    <w:pPr>
      <w:keepLines/>
      <w:tabs>
        <w:tab w:val="center" w:pos="4536"/>
        <w:tab w:val="right" w:pos="9072"/>
      </w:tabs>
    </w:p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2">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f2">
    <w:name w:val="List Paragraph"/>
    <w:basedOn w:val="a"/>
    <w:link w:val="aff3"/>
    <w:uiPriority w:val="34"/>
    <w:qFormat/>
    <w:pPr>
      <w:overflowPunct w:val="0"/>
      <w:autoSpaceDE w:val="0"/>
      <w:autoSpaceDN w:val="0"/>
      <w:adjustRightInd w:val="0"/>
      <w:spacing w:after="180"/>
      <w:ind w:left="720"/>
      <w:contextualSpacing/>
      <w:textAlignment w:val="baseline"/>
    </w:pPr>
    <w:rPr>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style>
  <w:style w:type="paragraph" w:customStyle="1" w:styleId="EmailDiscussion2">
    <w:name w:val="EmailDiscussion2"/>
    <w:basedOn w:val="a"/>
    <w:qFormat/>
    <w:pPr>
      <w:spacing w:after="100" w:afterAutospacing="1"/>
      <w:ind w:left="1622" w:hanging="363"/>
    </w:pPr>
    <w:rPr>
      <w:rFonts w:ascii="Arial" w:eastAsia="MS Mincho" w:hAnsi="Arial"/>
    </w:rPr>
  </w:style>
  <w:style w:type="paragraph" w:customStyle="1" w:styleId="EmailDiscussion">
    <w:name w:val="EmailDiscussion"/>
    <w:basedOn w:val="a"/>
    <w:next w:val="EmailDiscussion2"/>
    <w:qFormat/>
    <w:pPr>
      <w:spacing w:before="40" w:after="100" w:afterAutospacing="1"/>
      <w:ind w:left="1619" w:hanging="360"/>
    </w:pPr>
    <w:rPr>
      <w:rFonts w:ascii="Arial" w:eastAsia="MS Mincho" w:hAnsi="Arial"/>
      <w:b/>
      <w:bCs/>
    </w:rPr>
  </w:style>
  <w:style w:type="paragraph" w:customStyle="1" w:styleId="ListParagraph3">
    <w:name w:val="List Paragraph3"/>
    <w:basedOn w:val="a"/>
    <w:qFormat/>
    <w:pPr>
      <w:overflowPunct w:val="0"/>
      <w:autoSpaceDE w:val="0"/>
      <w:autoSpaceDN w:val="0"/>
      <w:adjustRightInd w:val="0"/>
      <w:spacing w:before="100" w:beforeAutospacing="1" w:after="180"/>
      <w:ind w:left="720"/>
      <w:contextualSpacing/>
      <w:textAlignment w:val="baseline"/>
    </w:pPr>
  </w:style>
  <w:style w:type="table" w:customStyle="1" w:styleId="12">
    <w:name w:val="网格型1"/>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spacing w:before="0" w:after="240"/>
    </w:pPr>
  </w:style>
  <w:style w:type="character" w:customStyle="1" w:styleId="ListParagraphChar">
    <w:name w:val="List Paragraph Char"/>
    <w:uiPriority w:val="34"/>
    <w:qFormat/>
    <w:locked/>
    <w:rPr>
      <w:kern w:val="2"/>
      <w:sz w:val="21"/>
      <w:szCs w:val="24"/>
    </w:rPr>
  </w:style>
  <w:style w:type="character" w:customStyle="1" w:styleId="aff3">
    <w:name w:val="列表段落 字符"/>
    <w:link w:val="aff2"/>
    <w:uiPriority w:val="34"/>
    <w:qFormat/>
    <w:locked/>
    <w:rPr>
      <w:sz w:val="22"/>
      <w:lang w:eastAsia="ja-JP"/>
    </w:rPr>
  </w:style>
  <w:style w:type="table" w:customStyle="1" w:styleId="23">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style>
  <w:style w:type="paragraph" w:customStyle="1" w:styleId="24">
    <w:name w:val="列表段落2"/>
    <w:basedOn w:val="a"/>
    <w:qFormat/>
    <w:pPr>
      <w:spacing w:before="100" w:beforeAutospacing="1" w:after="160" w:line="256" w:lineRule="auto"/>
      <w:ind w:left="720"/>
      <w:contextualSpacing/>
    </w:pPr>
    <w:rPr>
      <w:rFonts w:ascii="Calibri" w:hAnsi="Calibri" w:cs="Mangal"/>
      <w:sz w:val="22"/>
      <w:szCs w:val="22"/>
    </w:rPr>
  </w:style>
  <w:style w:type="paragraph" w:customStyle="1" w:styleId="13">
    <w:name w:val="修订1"/>
    <w:hidden/>
    <w:uiPriority w:val="99"/>
    <w:semiHidden/>
    <w:qFormat/>
    <w:rPr>
      <w:sz w:val="24"/>
      <w:szCs w:val="24"/>
    </w:rPr>
  </w:style>
  <w:style w:type="character" w:customStyle="1" w:styleId="14">
    <w:name w:val="列表段落 字符1"/>
    <w:uiPriority w:val="34"/>
    <w:qFormat/>
    <w:rPr>
      <w:rFonts w:ascii="Times" w:eastAsia="Batang" w:hAnsi="Times"/>
      <w:szCs w:val="24"/>
      <w:lang w:val="en-GB"/>
    </w:rPr>
  </w:style>
  <w:style w:type="paragraph" w:customStyle="1" w:styleId="32">
    <w:name w:val="列表段落3"/>
    <w:basedOn w:val="a"/>
    <w:qFormat/>
    <w:pPr>
      <w:autoSpaceDE w:val="0"/>
      <w:autoSpaceDN w:val="0"/>
      <w:adjustRightInd w:val="0"/>
      <w:snapToGrid w:val="0"/>
      <w:spacing w:before="100" w:beforeAutospacing="1" w:after="120"/>
      <w:ind w:left="720"/>
      <w:contextualSpacing/>
      <w:jc w:val="both"/>
    </w:pPr>
    <w:rPr>
      <w:sz w:val="22"/>
      <w:szCs w:val="22"/>
    </w:rPr>
  </w:style>
  <w:style w:type="character" w:customStyle="1" w:styleId="TALChar">
    <w:name w:val="TAL Char"/>
    <w:link w:val="TAL"/>
    <w:qFormat/>
    <w:rPr>
      <w:rFonts w:ascii="Arial" w:hAnsi="Arial"/>
      <w:sz w:val="18"/>
      <w:szCs w:val="24"/>
    </w:rPr>
  </w:style>
  <w:style w:type="character" w:customStyle="1" w:styleId="TACChar">
    <w:name w:val="TAC Char"/>
    <w:link w:val="TAC"/>
    <w:qFormat/>
    <w:rPr>
      <w:rFonts w:ascii="Arial" w:hAnsi="Arial"/>
      <w:sz w:val="18"/>
      <w:lang w:val="en-GB" w:eastAsia="en-US"/>
    </w:rPr>
  </w:style>
  <w:style w:type="character" w:customStyle="1" w:styleId="60">
    <w:name w:val="标题 6 字符"/>
    <w:basedOn w:val="a0"/>
    <w:link w:val="6"/>
    <w:uiPriority w:val="9"/>
    <w:semiHidden/>
    <w:qFormat/>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77412">
      <w:bodyDiv w:val="1"/>
      <w:marLeft w:val="0"/>
      <w:marRight w:val="0"/>
      <w:marTop w:val="0"/>
      <w:marBottom w:val="0"/>
      <w:divBdr>
        <w:top w:val="none" w:sz="0" w:space="0" w:color="auto"/>
        <w:left w:val="none" w:sz="0" w:space="0" w:color="auto"/>
        <w:bottom w:val="none" w:sz="0" w:space="0" w:color="auto"/>
        <w:right w:val="none" w:sz="0" w:space="0" w:color="auto"/>
      </w:divBdr>
    </w:div>
    <w:div w:id="203175631">
      <w:bodyDiv w:val="1"/>
      <w:marLeft w:val="0"/>
      <w:marRight w:val="0"/>
      <w:marTop w:val="0"/>
      <w:marBottom w:val="0"/>
      <w:divBdr>
        <w:top w:val="none" w:sz="0" w:space="0" w:color="auto"/>
        <w:left w:val="none" w:sz="0" w:space="0" w:color="auto"/>
        <w:bottom w:val="none" w:sz="0" w:space="0" w:color="auto"/>
        <w:right w:val="none" w:sz="0" w:space="0" w:color="auto"/>
      </w:divBdr>
    </w:div>
    <w:div w:id="705373039">
      <w:bodyDiv w:val="1"/>
      <w:marLeft w:val="0"/>
      <w:marRight w:val="0"/>
      <w:marTop w:val="0"/>
      <w:marBottom w:val="0"/>
      <w:divBdr>
        <w:top w:val="none" w:sz="0" w:space="0" w:color="auto"/>
        <w:left w:val="none" w:sz="0" w:space="0" w:color="auto"/>
        <w:bottom w:val="none" w:sz="0" w:space="0" w:color="auto"/>
        <w:right w:val="none" w:sz="0" w:space="0" w:color="auto"/>
      </w:divBdr>
    </w:div>
    <w:div w:id="737168761">
      <w:bodyDiv w:val="1"/>
      <w:marLeft w:val="0"/>
      <w:marRight w:val="0"/>
      <w:marTop w:val="0"/>
      <w:marBottom w:val="0"/>
      <w:divBdr>
        <w:top w:val="none" w:sz="0" w:space="0" w:color="auto"/>
        <w:left w:val="none" w:sz="0" w:space="0" w:color="auto"/>
        <w:bottom w:val="none" w:sz="0" w:space="0" w:color="auto"/>
        <w:right w:val="none" w:sz="0" w:space="0" w:color="auto"/>
      </w:divBdr>
    </w:div>
    <w:div w:id="755441944">
      <w:bodyDiv w:val="1"/>
      <w:marLeft w:val="0"/>
      <w:marRight w:val="0"/>
      <w:marTop w:val="0"/>
      <w:marBottom w:val="0"/>
      <w:divBdr>
        <w:top w:val="none" w:sz="0" w:space="0" w:color="auto"/>
        <w:left w:val="none" w:sz="0" w:space="0" w:color="auto"/>
        <w:bottom w:val="none" w:sz="0" w:space="0" w:color="auto"/>
        <w:right w:val="none" w:sz="0" w:space="0" w:color="auto"/>
      </w:divBdr>
    </w:div>
    <w:div w:id="794758499">
      <w:bodyDiv w:val="1"/>
      <w:marLeft w:val="0"/>
      <w:marRight w:val="0"/>
      <w:marTop w:val="0"/>
      <w:marBottom w:val="0"/>
      <w:divBdr>
        <w:top w:val="none" w:sz="0" w:space="0" w:color="auto"/>
        <w:left w:val="none" w:sz="0" w:space="0" w:color="auto"/>
        <w:bottom w:val="none" w:sz="0" w:space="0" w:color="auto"/>
        <w:right w:val="none" w:sz="0" w:space="0" w:color="auto"/>
      </w:divBdr>
    </w:div>
    <w:div w:id="866599345">
      <w:bodyDiv w:val="1"/>
      <w:marLeft w:val="0"/>
      <w:marRight w:val="0"/>
      <w:marTop w:val="0"/>
      <w:marBottom w:val="0"/>
      <w:divBdr>
        <w:top w:val="none" w:sz="0" w:space="0" w:color="auto"/>
        <w:left w:val="none" w:sz="0" w:space="0" w:color="auto"/>
        <w:bottom w:val="none" w:sz="0" w:space="0" w:color="auto"/>
        <w:right w:val="none" w:sz="0" w:space="0" w:color="auto"/>
      </w:divBdr>
    </w:div>
    <w:div w:id="881745673">
      <w:bodyDiv w:val="1"/>
      <w:marLeft w:val="0"/>
      <w:marRight w:val="0"/>
      <w:marTop w:val="0"/>
      <w:marBottom w:val="0"/>
      <w:divBdr>
        <w:top w:val="none" w:sz="0" w:space="0" w:color="auto"/>
        <w:left w:val="none" w:sz="0" w:space="0" w:color="auto"/>
        <w:bottom w:val="none" w:sz="0" w:space="0" w:color="auto"/>
        <w:right w:val="none" w:sz="0" w:space="0" w:color="auto"/>
      </w:divBdr>
    </w:div>
    <w:div w:id="1011181677">
      <w:bodyDiv w:val="1"/>
      <w:marLeft w:val="0"/>
      <w:marRight w:val="0"/>
      <w:marTop w:val="0"/>
      <w:marBottom w:val="0"/>
      <w:divBdr>
        <w:top w:val="none" w:sz="0" w:space="0" w:color="auto"/>
        <w:left w:val="none" w:sz="0" w:space="0" w:color="auto"/>
        <w:bottom w:val="none" w:sz="0" w:space="0" w:color="auto"/>
        <w:right w:val="none" w:sz="0" w:space="0" w:color="auto"/>
      </w:divBdr>
    </w:div>
    <w:div w:id="1067149336">
      <w:bodyDiv w:val="1"/>
      <w:marLeft w:val="0"/>
      <w:marRight w:val="0"/>
      <w:marTop w:val="0"/>
      <w:marBottom w:val="0"/>
      <w:divBdr>
        <w:top w:val="none" w:sz="0" w:space="0" w:color="auto"/>
        <w:left w:val="none" w:sz="0" w:space="0" w:color="auto"/>
        <w:bottom w:val="none" w:sz="0" w:space="0" w:color="auto"/>
        <w:right w:val="none" w:sz="0" w:space="0" w:color="auto"/>
      </w:divBdr>
    </w:div>
    <w:div w:id="1591506118">
      <w:bodyDiv w:val="1"/>
      <w:marLeft w:val="0"/>
      <w:marRight w:val="0"/>
      <w:marTop w:val="0"/>
      <w:marBottom w:val="0"/>
      <w:divBdr>
        <w:top w:val="none" w:sz="0" w:space="0" w:color="auto"/>
        <w:left w:val="none" w:sz="0" w:space="0" w:color="auto"/>
        <w:bottom w:val="none" w:sz="0" w:space="0" w:color="auto"/>
        <w:right w:val="none" w:sz="0" w:space="0" w:color="auto"/>
      </w:divBdr>
    </w:div>
    <w:div w:id="1675493823">
      <w:bodyDiv w:val="1"/>
      <w:marLeft w:val="0"/>
      <w:marRight w:val="0"/>
      <w:marTop w:val="0"/>
      <w:marBottom w:val="0"/>
      <w:divBdr>
        <w:top w:val="none" w:sz="0" w:space="0" w:color="auto"/>
        <w:left w:val="none" w:sz="0" w:space="0" w:color="auto"/>
        <w:bottom w:val="none" w:sz="0" w:space="0" w:color="auto"/>
        <w:right w:val="none" w:sz="0" w:space="0" w:color="auto"/>
      </w:divBdr>
    </w:div>
    <w:div w:id="1964461232">
      <w:bodyDiv w:val="1"/>
      <w:marLeft w:val="0"/>
      <w:marRight w:val="0"/>
      <w:marTop w:val="0"/>
      <w:marBottom w:val="0"/>
      <w:divBdr>
        <w:top w:val="none" w:sz="0" w:space="0" w:color="auto"/>
        <w:left w:val="none" w:sz="0" w:space="0" w:color="auto"/>
        <w:bottom w:val="none" w:sz="0" w:space="0" w:color="auto"/>
        <w:right w:val="none" w:sz="0" w:space="0" w:color="auto"/>
      </w:divBdr>
    </w:div>
    <w:div w:id="2023823424">
      <w:bodyDiv w:val="1"/>
      <w:marLeft w:val="0"/>
      <w:marRight w:val="0"/>
      <w:marTop w:val="0"/>
      <w:marBottom w:val="0"/>
      <w:divBdr>
        <w:top w:val="none" w:sz="0" w:space="0" w:color="auto"/>
        <w:left w:val="none" w:sz="0" w:space="0" w:color="auto"/>
        <w:bottom w:val="none" w:sz="0" w:space="0" w:color="auto"/>
        <w:right w:val="none" w:sz="0" w:space="0" w:color="auto"/>
      </w:divBdr>
    </w:div>
    <w:div w:id="2069064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6970B-21FF-4B2D-BD71-31F9CCD12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12664</TotalTime>
  <Pages>8</Pages>
  <Words>2824</Words>
  <Characters>16101</Characters>
  <Application>Microsoft Office Word</Application>
  <DocSecurity>0</DocSecurity>
  <Lines>134</Lines>
  <Paragraphs>37</Paragraphs>
  <ScaleCrop>false</ScaleCrop>
  <Company>ZTE</Company>
  <LinksUpToDate>false</LinksUpToDate>
  <CharactersWithSpaces>18888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ZTE-Mengzhen</cp:lastModifiedBy>
  <cp:revision>1309</cp:revision>
  <dcterms:created xsi:type="dcterms:W3CDTF">2018-09-25T08:33:00Z</dcterms:created>
  <dcterms:modified xsi:type="dcterms:W3CDTF">2023-11-01T09:10:00Z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5A433DA3EEF94EFE8E6587EEDD9B3861</vt:lpwstr>
  </property>
</Properties>
</file>